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7C626A8"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DE6085">
        <w:rPr>
          <w:noProof w:val="0"/>
          <w:sz w:val="24"/>
          <w:szCs w:val="24"/>
        </w:rPr>
        <w:t>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DE6085">
        <w:rPr>
          <w:bCs/>
          <w:noProof w:val="0"/>
          <w:sz w:val="24"/>
          <w:szCs w:val="24"/>
        </w:rPr>
        <w:t>8</w:t>
      </w:r>
      <w:r w:rsidR="00BD6870">
        <w:rPr>
          <w:bCs/>
          <w:noProof w:val="0"/>
          <w:sz w:val="24"/>
          <w:szCs w:val="24"/>
        </w:rPr>
        <w:t>02752</w:t>
      </w:r>
    </w:p>
    <w:p w14:paraId="231362B2" w14:textId="6B519C4C" w:rsidR="00CD4C7B" w:rsidRPr="00B266B0" w:rsidRDefault="00DE6085"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February </w:t>
      </w:r>
      <w:r w:rsidR="00364B41">
        <w:rPr>
          <w:rFonts w:eastAsia="SimSun"/>
          <w:noProof w:val="0"/>
          <w:sz w:val="24"/>
          <w:szCs w:val="24"/>
          <w:lang w:eastAsia="zh-CN"/>
        </w:rPr>
        <w:t>2</w:t>
      </w:r>
      <w:r>
        <w:rPr>
          <w:rFonts w:eastAsia="SimSun"/>
          <w:noProof w:val="0"/>
          <w:sz w:val="24"/>
          <w:szCs w:val="24"/>
          <w:lang w:eastAsia="zh-CN"/>
        </w:rPr>
        <w:t>6</w:t>
      </w:r>
      <w:r w:rsidR="00364B41" w:rsidRPr="00364B41">
        <w:rPr>
          <w:rFonts w:eastAsia="SimSun"/>
          <w:noProof w:val="0"/>
          <w:sz w:val="24"/>
          <w:szCs w:val="24"/>
          <w:vertAlign w:val="superscript"/>
          <w:lang w:eastAsia="zh-CN"/>
        </w:rPr>
        <w:t>th</w:t>
      </w:r>
      <w:r w:rsidR="00364B41">
        <w:rPr>
          <w:rFonts w:eastAsia="SimSun"/>
          <w:noProof w:val="0"/>
          <w:sz w:val="24"/>
          <w:szCs w:val="24"/>
          <w:lang w:eastAsia="zh-CN"/>
        </w:rPr>
        <w:t xml:space="preserve"> </w:t>
      </w:r>
      <w:r>
        <w:rPr>
          <w:rFonts w:eastAsia="SimSun"/>
          <w:noProof w:val="0"/>
          <w:sz w:val="24"/>
          <w:szCs w:val="24"/>
          <w:lang w:eastAsia="zh-CN"/>
        </w:rPr>
        <w:t>–</w:t>
      </w:r>
      <w:r w:rsidR="00364B41">
        <w:rPr>
          <w:rFonts w:eastAsia="SimSun"/>
          <w:noProof w:val="0"/>
          <w:sz w:val="24"/>
          <w:szCs w:val="24"/>
          <w:lang w:eastAsia="zh-CN"/>
        </w:rPr>
        <w:t xml:space="preserve"> </w:t>
      </w:r>
      <w:r>
        <w:rPr>
          <w:rFonts w:eastAsia="SimSun"/>
          <w:noProof w:val="0"/>
          <w:sz w:val="24"/>
          <w:szCs w:val="24"/>
          <w:lang w:eastAsia="zh-CN"/>
        </w:rPr>
        <w:t>March 2</w:t>
      </w:r>
      <w:r w:rsidRPr="00DE6085">
        <w:rPr>
          <w:rFonts w:eastAsia="SimSun"/>
          <w:noProof w:val="0"/>
          <w:sz w:val="24"/>
          <w:szCs w:val="24"/>
          <w:vertAlign w:val="superscript"/>
          <w:lang w:eastAsia="zh-CN"/>
        </w:rPr>
        <w:t>nd</w:t>
      </w:r>
      <w:r>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6CBE26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44A0">
        <w:rPr>
          <w:rFonts w:cs="Arial"/>
          <w:b/>
          <w:bCs/>
          <w:sz w:val="24"/>
        </w:rPr>
        <w:t>9.9</w:t>
      </w:r>
      <w:r w:rsidR="002747EC">
        <w:rPr>
          <w:rFonts w:cs="Arial"/>
          <w:b/>
          <w:bCs/>
          <w:sz w:val="24"/>
          <w:lang w:eastAsia="ja-JP"/>
        </w:rPr>
        <w:t>.</w:t>
      </w:r>
      <w:r w:rsidR="00FE4EBB">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4D9A25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6686">
        <w:rPr>
          <w:rFonts w:ascii="Arial" w:hAnsi="Arial" w:cs="Arial"/>
          <w:b/>
          <w:bCs/>
          <w:sz w:val="24"/>
        </w:rPr>
        <w:t>Remaining Stage-3</w:t>
      </w:r>
      <w:r w:rsidR="00DE6085">
        <w:rPr>
          <w:rFonts w:ascii="Arial" w:hAnsi="Arial" w:cs="Arial"/>
          <w:b/>
          <w:bCs/>
          <w:sz w:val="24"/>
        </w:rPr>
        <w:t xml:space="preserve"> aspects of IDLE mode measurements</w:t>
      </w:r>
    </w:p>
    <w:p w14:paraId="3AC3A0B1" w14:textId="54BD2F0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F44A0">
        <w:rPr>
          <w:rFonts w:ascii="Arial" w:hAnsi="Arial" w:cs="Arial"/>
          <w:b/>
          <w:bCs/>
          <w:sz w:val="24"/>
        </w:rPr>
        <w:t>LTE</w:t>
      </w:r>
      <w:r w:rsidR="00112F1A" w:rsidRPr="00112F1A">
        <w:rPr>
          <w:rFonts w:ascii="Arial" w:hAnsi="Arial" w:cs="Arial"/>
          <w:b/>
          <w:bCs/>
          <w:sz w:val="24"/>
        </w:rPr>
        <w:t>_</w:t>
      </w:r>
      <w:r w:rsidR="003F44A0">
        <w:rPr>
          <w:rFonts w:ascii="Arial" w:hAnsi="Arial" w:cs="Arial"/>
          <w:b/>
          <w:bCs/>
          <w:sz w:val="24"/>
        </w:rPr>
        <w:t>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B06210C" w14:textId="77777777" w:rsidR="00626A3B" w:rsidRDefault="00626A3B" w:rsidP="004D3F7A">
      <w:pPr>
        <w:jc w:val="both"/>
      </w:pPr>
      <w:r>
        <w:t>In RAN2#99bis, it was agreed that the UE measurement configuration for IDLE could be given in either SIB5 or RRCConnectionRelease, as shown below:</w:t>
      </w:r>
    </w:p>
    <w:p w14:paraId="360CD6AB"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r>
        <w:t>Agreements:</w:t>
      </w:r>
    </w:p>
    <w:p w14:paraId="259439E9"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r>
        <w:t>1</w:t>
      </w:r>
      <w:r>
        <w:tab/>
      </w:r>
      <w:r w:rsidRPr="003622E8">
        <w:t>The indicatio</w:t>
      </w:r>
      <w:r>
        <w:t>n for which carrier(s) UE could</w:t>
      </w:r>
      <w:r w:rsidRPr="003622E8">
        <w:t xml:space="preserve"> do the IDLE measurements is included in SIB5</w:t>
      </w:r>
      <w:r>
        <w:t xml:space="preserve"> and dedicated RRC signalling (including the valid timer)</w:t>
      </w:r>
      <w:r w:rsidRPr="003622E8">
        <w:t>.</w:t>
      </w:r>
      <w:r>
        <w:t xml:space="preserve"> FFS the value range of the timer.</w:t>
      </w:r>
    </w:p>
    <w:p w14:paraId="427E66AD"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r w:rsidRPr="003622E8">
        <w:t>2</w:t>
      </w:r>
      <w:r>
        <w:tab/>
      </w:r>
      <w:r w:rsidRPr="003622E8">
        <w:t xml:space="preserve">UE indicates the availability of inter-frequency measurements in </w:t>
      </w:r>
      <w:r w:rsidRPr="003622E8">
        <w:rPr>
          <w:i/>
        </w:rPr>
        <w:t>RRCConnectionSetupComplete</w:t>
      </w:r>
      <w:r>
        <w:t xml:space="preserve"> or </w:t>
      </w:r>
      <w:r w:rsidRPr="003622E8">
        <w:rPr>
          <w:i/>
        </w:rPr>
        <w:t>RRCConnection</w:t>
      </w:r>
      <w:r>
        <w:rPr>
          <w:i/>
        </w:rPr>
        <w:t>Resume</w:t>
      </w:r>
      <w:r w:rsidRPr="003622E8">
        <w:rPr>
          <w:i/>
        </w:rPr>
        <w:t>Complete</w:t>
      </w:r>
    </w:p>
    <w:p w14:paraId="0635DC2F"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p>
    <w:p w14:paraId="1726C4FF" w14:textId="77777777" w:rsidR="00626A3B" w:rsidRDefault="00626A3B" w:rsidP="00CD4C7B"/>
    <w:p w14:paraId="62592D39" w14:textId="67FF174E" w:rsidR="00626A3B" w:rsidRPr="007126F3" w:rsidRDefault="00626A3B" w:rsidP="004D3F7A">
      <w:pPr>
        <w:jc w:val="both"/>
      </w:pPr>
      <w:r>
        <w:t>In th</w:t>
      </w:r>
      <w:r w:rsidR="008153D0">
        <w:t xml:space="preserve">e contribution </w:t>
      </w:r>
      <w:hyperlink r:id="rId12" w:history="1">
        <w:r w:rsidR="008153D0" w:rsidRPr="0081031C">
          <w:rPr>
            <w:rStyle w:val="Hyperlink"/>
          </w:rPr>
          <w:t>R2-1802751</w:t>
        </w:r>
      </w:hyperlink>
      <w:r w:rsidR="008153D0">
        <w:t>, we discuss the Stage-2 aspects. In th</w:t>
      </w:r>
      <w:r>
        <w:t>is contribution, we dis</w:t>
      </w:r>
      <w:r w:rsidR="00474019">
        <w:t xml:space="preserve">cuss the Stage-3 details </w:t>
      </w:r>
      <w:r w:rsidR="00B67580">
        <w:t>for the topics discussed in that contribution</w:t>
      </w:r>
      <w:r w:rsidR="0081031C">
        <w:t xml:space="preserve">, with the details being based on the </w:t>
      </w:r>
      <w:hyperlink r:id="rId13" w:history="1">
        <w:r w:rsidR="0081031C" w:rsidRPr="0081031C">
          <w:rPr>
            <w:rStyle w:val="Hyperlink"/>
          </w:rPr>
          <w:t>R2-1802751</w:t>
        </w:r>
      </w:hyperlink>
      <w:r w:rsidR="0081031C">
        <w:t xml:space="preserve"> and the current running CR in </w:t>
      </w:r>
      <w:hyperlink r:id="rId14" w:history="1">
        <w:r w:rsidR="0081031C" w:rsidRPr="0081031C">
          <w:rPr>
            <w:rStyle w:val="Hyperlink"/>
          </w:rPr>
          <w:t>R2-1714287</w:t>
        </w:r>
      </w:hyperlink>
      <w:r w:rsidR="0081031C">
        <w:t>.</w:t>
      </w:r>
    </w:p>
    <w:p w14:paraId="127ACA6D" w14:textId="1143917B" w:rsidR="00CD4C7B" w:rsidRPr="006E13D1" w:rsidRDefault="00CD4C7B" w:rsidP="00CD4C7B">
      <w:pPr>
        <w:pStyle w:val="Heading1"/>
      </w:pPr>
      <w:r w:rsidRPr="006E13D1">
        <w:t>2</w:t>
      </w:r>
      <w:r w:rsidRPr="006E13D1">
        <w:tab/>
      </w:r>
      <w:r w:rsidR="00626A3B">
        <w:t>Using SIB5 to indicate IDLE mode measurements</w:t>
      </w:r>
    </w:p>
    <w:p w14:paraId="7B62FB88" w14:textId="4A0EFCDC" w:rsidR="0081031C" w:rsidRDefault="0081031C" w:rsidP="0081031C">
      <w:pPr>
        <w:pStyle w:val="Heading2"/>
        <w:rPr>
          <w:rFonts w:eastAsia="SimSun"/>
        </w:rPr>
      </w:pPr>
      <w:bookmarkStart w:id="2" w:name="_Toc494122438"/>
      <w:r>
        <w:rPr>
          <w:rFonts w:eastAsia="SimSun"/>
        </w:rPr>
        <w:t>2.1</w:t>
      </w:r>
      <w:r>
        <w:rPr>
          <w:rFonts w:eastAsia="SimSun"/>
        </w:rPr>
        <w:tab/>
        <w:t>Removing validity timer from SIB5</w:t>
      </w:r>
      <w:bookmarkEnd w:id="2"/>
    </w:p>
    <w:p w14:paraId="5DBD377D" w14:textId="58A66AA8" w:rsidR="00B67580" w:rsidRDefault="0081031C" w:rsidP="0081031C">
      <w:pPr>
        <w:jc w:val="both"/>
      </w:pPr>
      <w:r>
        <w:t xml:space="preserve">The removal of validity timer from SIB5 </w:t>
      </w:r>
      <w:r w:rsidR="00B67580">
        <w:t xml:space="preserve">can be resolved by splitting the measurement configuration into dedicated and common parts, similar to what is used for other cases when SIB gives some information which RRC can then override. The ASN.1 below shows an example of this (based on the endorsed RRC running CR in </w:t>
      </w:r>
      <w:r w:rsidR="00B67580" w:rsidRPr="00B67580">
        <w:t>R2-1714287</w:t>
      </w:r>
      <w:r w:rsidR="00B67580">
        <w:t>):</w:t>
      </w:r>
    </w:p>
    <w:p w14:paraId="348676BB" w14:textId="77777777" w:rsidR="0081031C" w:rsidRPr="004E1F03" w:rsidRDefault="0081031C" w:rsidP="005C10C4">
      <w:pPr>
        <w:pStyle w:val="Heading4"/>
        <w:pBdr>
          <w:top w:val="single" w:sz="4" w:space="1" w:color="auto"/>
          <w:left w:val="single" w:sz="4" w:space="4" w:color="auto"/>
          <w:bottom w:val="single" w:sz="4" w:space="1" w:color="auto"/>
          <w:right w:val="single" w:sz="4" w:space="4" w:color="auto"/>
        </w:pBdr>
        <w:rPr>
          <w:ins w:id="3" w:author="Tero Henttonen" w:date="2018-02-15T14:28:00Z"/>
        </w:rPr>
      </w:pPr>
      <w:ins w:id="4" w:author="Tero Henttonen" w:date="2018-02-15T14:28:00Z">
        <w:r w:rsidRPr="004E1F03">
          <w:t>–</w:t>
        </w:r>
        <w:r w:rsidRPr="004E1F03">
          <w:tab/>
        </w:r>
        <w:r w:rsidRPr="00174392">
          <w:rPr>
            <w:i/>
          </w:rPr>
          <w:t>IdleModeMeasurementConfig</w:t>
        </w:r>
        <w:r>
          <w:rPr>
            <w:i/>
          </w:rPr>
          <w:t>Common</w:t>
        </w:r>
      </w:ins>
    </w:p>
    <w:p w14:paraId="2585B17C" w14:textId="77777777" w:rsidR="0081031C" w:rsidRPr="004E1F03" w:rsidRDefault="0081031C" w:rsidP="005C10C4">
      <w:pPr>
        <w:pBdr>
          <w:top w:val="single" w:sz="4" w:space="1" w:color="auto"/>
          <w:left w:val="single" w:sz="4" w:space="4" w:color="auto"/>
          <w:bottom w:val="single" w:sz="4" w:space="1" w:color="auto"/>
          <w:right w:val="single" w:sz="4" w:space="4" w:color="auto"/>
        </w:pBdr>
        <w:rPr>
          <w:ins w:id="5" w:author="Tero Henttonen" w:date="2018-02-15T14:28:00Z"/>
        </w:rPr>
      </w:pPr>
      <w:ins w:id="6" w:author="Tero Henttonen" w:date="2018-02-15T14:28:00Z">
        <w:r w:rsidRPr="004E1F03">
          <w:t xml:space="preserve">The IE </w:t>
        </w:r>
        <w:r>
          <w:rPr>
            <w:i/>
            <w:noProof/>
          </w:rPr>
          <w:t>IdleModeMeasurementConfig</w:t>
        </w:r>
        <w:r w:rsidRPr="004E1F03">
          <w:t xml:space="preserve"> is </w:t>
        </w:r>
        <w:r>
          <w:t>used to convey information to UE about measurements requested to be done while in RRC_IDLE.</w:t>
        </w:r>
      </w:ins>
    </w:p>
    <w:p w14:paraId="14F6BBD0" w14:textId="4B480FEE" w:rsidR="0081031C" w:rsidRPr="004E1F03" w:rsidRDefault="0081031C" w:rsidP="005C10C4">
      <w:pPr>
        <w:pStyle w:val="TH"/>
        <w:pBdr>
          <w:top w:val="single" w:sz="4" w:space="1" w:color="auto"/>
          <w:left w:val="single" w:sz="4" w:space="4" w:color="auto"/>
          <w:bottom w:val="single" w:sz="4" w:space="1" w:color="auto"/>
          <w:right w:val="single" w:sz="4" w:space="4" w:color="auto"/>
        </w:pBdr>
        <w:rPr>
          <w:ins w:id="7" w:author="Tero Henttonen" w:date="2018-02-15T14:28:00Z"/>
        </w:rPr>
      </w:pPr>
      <w:ins w:id="8" w:author="Tero Henttonen" w:date="2018-02-15T14:28:00Z">
        <w:r>
          <w:rPr>
            <w:bCs/>
            <w:i/>
            <w:iCs/>
          </w:rPr>
          <w:t>IdleModeMeasurementConfigCommon</w:t>
        </w:r>
        <w:r w:rsidRPr="004E1F03">
          <w:rPr>
            <w:bCs/>
            <w:i/>
            <w:iCs/>
          </w:rPr>
          <w:t xml:space="preserve"> </w:t>
        </w:r>
        <w:r w:rsidRPr="004E1F03">
          <w:t>information element</w:t>
        </w:r>
      </w:ins>
    </w:p>
    <w:p w14:paraId="588FE544" w14:textId="77777777" w:rsidR="0081031C" w:rsidRPr="004E1F03"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9" w:author="Tero Henttonen" w:date="2018-02-15T14:28:00Z"/>
        </w:rPr>
      </w:pPr>
      <w:ins w:id="10" w:author="Tero Henttonen" w:date="2018-02-15T14:28:00Z">
        <w:r w:rsidRPr="004E1F03">
          <w:t>-- ASN1STA</w:t>
        </w:r>
        <w:smartTag w:uri="urn:schemas-microsoft-com:office:smarttags" w:element="PersonName">
          <w:r w:rsidRPr="004E1F03">
            <w:t>RT</w:t>
          </w:r>
        </w:smartTag>
      </w:ins>
    </w:p>
    <w:p w14:paraId="235B3F37" w14:textId="77777777" w:rsidR="0081031C"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11" w:author="Tero Henttonen" w:date="2018-02-15T14:28:00Z"/>
        </w:rPr>
      </w:pPr>
    </w:p>
    <w:p w14:paraId="7E94EED4" w14:textId="5522DE46" w:rsidR="0081031C"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12" w:author="Tero Henttonen" w:date="2018-02-15T14:28:00Z"/>
        </w:rPr>
      </w:pPr>
      <w:ins w:id="13" w:author="Tero Henttonen" w:date="2018-02-15T14:28:00Z">
        <w:r>
          <w:t>IdleModeMeasurementConfigCommon-r15 ::= SEQUENCE {</w:t>
        </w:r>
      </w:ins>
    </w:p>
    <w:p w14:paraId="329B30A7" w14:textId="77777777" w:rsidR="0081031C"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14" w:author="Tero Henttonen" w:date="2018-02-15T14:28:00Z"/>
        </w:rPr>
      </w:pPr>
      <w:ins w:id="15" w:author="Tero Henttonen" w:date="2018-02-15T14:28:00Z">
        <w:r>
          <w:tab/>
          <w:t>idleMeasuredCarriersEUTRA-r15</w:t>
        </w:r>
        <w:r>
          <w:tab/>
          <w:t>EUTRA-CarrierList-r15,</w:t>
        </w:r>
      </w:ins>
    </w:p>
    <w:p w14:paraId="3673D100" w14:textId="77777777" w:rsidR="0081031C"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16" w:author="Tero Henttonen" w:date="2018-02-15T14:28:00Z"/>
        </w:rPr>
      </w:pPr>
      <w:ins w:id="17" w:author="Tero Henttonen" w:date="2018-02-15T14:28:00Z">
        <w:r>
          <w:tab/>
          <w:t>...</w:t>
        </w:r>
      </w:ins>
    </w:p>
    <w:p w14:paraId="1425CAE3" w14:textId="77777777" w:rsidR="0081031C"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18" w:author="Tero Henttonen" w:date="2018-02-15T14:28:00Z"/>
        </w:rPr>
      </w:pPr>
      <w:ins w:id="19" w:author="Tero Henttonen" w:date="2018-02-15T14:28:00Z">
        <w:r>
          <w:t>}</w:t>
        </w:r>
      </w:ins>
    </w:p>
    <w:p w14:paraId="08E530CC" w14:textId="77777777" w:rsidR="0081031C"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20" w:author="Tero Henttonen" w:date="2018-02-15T14:28:00Z"/>
        </w:rPr>
      </w:pPr>
    </w:p>
    <w:p w14:paraId="5B8DBCC7" w14:textId="77777777" w:rsidR="0081031C"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21" w:author="Tero Henttonen" w:date="2018-02-15T14:28:00Z"/>
        </w:rPr>
      </w:pPr>
      <w:ins w:id="22" w:author="Tero Henttonen" w:date="2018-02-15T14:28:00Z">
        <w:r>
          <w:t>EUTRA-CarrierList-r15 ::= SEQUENCE (SIZE (1..maxIdleMeasCarriers-r15)) OF CarrierMeasIdleEUTRA-r15</w:t>
        </w:r>
      </w:ins>
    </w:p>
    <w:p w14:paraId="679000BF" w14:textId="77777777" w:rsidR="0081031C" w:rsidRPr="004E1F03"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23" w:author="Tero Henttonen" w:date="2018-02-15T14:28:00Z"/>
        </w:rPr>
      </w:pPr>
    </w:p>
    <w:p w14:paraId="1A799327" w14:textId="77777777" w:rsidR="0081031C" w:rsidRPr="004E1F03"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24" w:author="Tero Henttonen" w:date="2018-02-15T14:28:00Z"/>
        </w:rPr>
      </w:pPr>
      <w:ins w:id="25" w:author="Tero Henttonen" w:date="2018-02-15T14:28:00Z">
        <w:r>
          <w:t>CarrierMeasIdle</w:t>
        </w:r>
        <w:r w:rsidRPr="004E1F03">
          <w:t>EUTRA</w:t>
        </w:r>
        <w:r>
          <w:t>-r15</w:t>
        </w:r>
        <w:r w:rsidRPr="004E1F03">
          <w:t xml:space="preserve"> ::=</w:t>
        </w:r>
        <w:r w:rsidRPr="004E1F03">
          <w:tab/>
        </w:r>
        <w:r w:rsidRPr="004E1F03">
          <w:tab/>
        </w:r>
        <w:r w:rsidRPr="004E1F03">
          <w:tab/>
          <w:t>SEQUENCE {</w:t>
        </w:r>
      </w:ins>
    </w:p>
    <w:p w14:paraId="450F0AFF" w14:textId="77777777" w:rsidR="0081031C" w:rsidRPr="004E1F03"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26" w:author="Tero Henttonen" w:date="2018-02-15T14:28:00Z"/>
        </w:rPr>
      </w:pPr>
      <w:ins w:id="27" w:author="Tero Henttonen" w:date="2018-02-15T14:28:00Z">
        <w:r w:rsidRPr="004E1F03">
          <w:tab/>
          <w:t>carrierFreq</w:t>
        </w:r>
        <w:r>
          <w:t>-r15</w:t>
        </w:r>
        <w:r w:rsidRPr="004E1F03">
          <w:tab/>
        </w:r>
        <w:r w:rsidRPr="004E1F03">
          <w:tab/>
        </w:r>
        <w:r w:rsidRPr="004E1F03">
          <w:tab/>
        </w:r>
        <w:r w:rsidRPr="004E1F03">
          <w:tab/>
        </w:r>
        <w:r w:rsidRPr="004E1F03">
          <w:tab/>
        </w:r>
        <w:r w:rsidRPr="004E1F03">
          <w:tab/>
          <w:t>ARFCN-ValueEUTRA,</w:t>
        </w:r>
      </w:ins>
    </w:p>
    <w:p w14:paraId="6D25AB94" w14:textId="77777777" w:rsidR="0081031C" w:rsidRPr="004E1F03"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28" w:author="Tero Henttonen" w:date="2018-02-15T14:28:00Z"/>
        </w:rPr>
      </w:pPr>
      <w:ins w:id="29" w:author="Tero Henttonen" w:date="2018-02-15T14:28:00Z">
        <w:r w:rsidRPr="004E1F03">
          <w:tab/>
          <w:t>allowedMeasBandwidth</w:t>
        </w:r>
        <w:r>
          <w:t>-r15</w:t>
        </w:r>
        <w:r w:rsidRPr="004E1F03">
          <w:tab/>
        </w:r>
        <w:r w:rsidRPr="004E1F03">
          <w:tab/>
        </w:r>
        <w:r w:rsidRPr="004E1F03">
          <w:tab/>
          <w:t>AllowedMeasBandwidth</w:t>
        </w:r>
      </w:ins>
    </w:p>
    <w:p w14:paraId="59344FE4" w14:textId="77777777" w:rsidR="0081031C" w:rsidRPr="004E1F03"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30" w:author="Tero Henttonen" w:date="2018-02-15T14:28:00Z"/>
        </w:rPr>
      </w:pPr>
      <w:ins w:id="31" w:author="Tero Henttonen" w:date="2018-02-15T14:28:00Z">
        <w:r w:rsidRPr="004E1F03">
          <w:t>}</w:t>
        </w:r>
      </w:ins>
    </w:p>
    <w:p w14:paraId="46E9B2DF" w14:textId="77777777" w:rsidR="0081031C" w:rsidRPr="009B7BF2"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32" w:author="Tero Henttonen" w:date="2018-02-15T14:28:00Z"/>
          <w:color w:val="FF0000"/>
        </w:rPr>
      </w:pPr>
    </w:p>
    <w:p w14:paraId="0E7FF513" w14:textId="77777777" w:rsidR="0081031C" w:rsidRPr="004E1F03"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33" w:author="Tero Henttonen" w:date="2018-02-15T14:28:00Z"/>
        </w:rPr>
      </w:pPr>
    </w:p>
    <w:p w14:paraId="2312629C" w14:textId="68B32703" w:rsidR="0081031C" w:rsidRDefault="0081031C" w:rsidP="005C10C4">
      <w:pPr>
        <w:pStyle w:val="PL"/>
        <w:pBdr>
          <w:top w:val="single" w:sz="4" w:space="1" w:color="auto"/>
          <w:left w:val="single" w:sz="4" w:space="4" w:color="auto"/>
          <w:bottom w:val="single" w:sz="4" w:space="1" w:color="auto"/>
          <w:right w:val="single" w:sz="4" w:space="4" w:color="auto"/>
        </w:pBdr>
        <w:shd w:val="clear" w:color="auto" w:fill="E6E6E6"/>
        <w:rPr>
          <w:ins w:id="34" w:author="Tero Henttonen" w:date="2018-02-15T14:28:00Z"/>
        </w:rPr>
      </w:pPr>
      <w:ins w:id="35" w:author="Tero Henttonen" w:date="2018-02-15T14:28:00Z">
        <w:r w:rsidRPr="004E1F03">
          <w:t>-- ASN1STOP</w:t>
        </w:r>
      </w:ins>
    </w:p>
    <w:p w14:paraId="0F8082F7" w14:textId="77777777" w:rsidR="0081031C" w:rsidRDefault="0081031C" w:rsidP="005C10C4">
      <w:pPr>
        <w:pBdr>
          <w:top w:val="single" w:sz="4" w:space="1" w:color="auto"/>
          <w:left w:val="single" w:sz="4" w:space="4" w:color="auto"/>
          <w:bottom w:val="single" w:sz="4" w:space="1" w:color="auto"/>
          <w:right w:val="single" w:sz="4" w:space="4" w:color="auto"/>
        </w:pBdr>
        <w:rPr>
          <w:ins w:id="36" w:author="Tero Henttonen" w:date="2018-02-15T14:29:00Z"/>
          <w:highlight w:val="yellow"/>
        </w:rPr>
      </w:pPr>
    </w:p>
    <w:p w14:paraId="0E58BDAD" w14:textId="71A2D98A" w:rsidR="0081031C" w:rsidRPr="0081031C" w:rsidRDefault="0081031C" w:rsidP="005C10C4">
      <w:pPr>
        <w:pBdr>
          <w:top w:val="single" w:sz="4" w:space="1" w:color="auto"/>
          <w:left w:val="single" w:sz="4" w:space="4" w:color="auto"/>
          <w:bottom w:val="single" w:sz="4" w:space="1" w:color="auto"/>
          <w:right w:val="single" w:sz="4" w:space="4" w:color="auto"/>
        </w:pBdr>
      </w:pPr>
      <w:r w:rsidRPr="0081031C">
        <w:rPr>
          <w:highlight w:val="yellow"/>
        </w:rPr>
        <w:lastRenderedPageBreak/>
        <w:t>&lt;FIELD DESCRIPTIONS SKIPPED&gt;</w:t>
      </w:r>
    </w:p>
    <w:p w14:paraId="5B2ECF15" w14:textId="35B60609" w:rsidR="00B67580" w:rsidRPr="004E1F03" w:rsidRDefault="00B67580" w:rsidP="005C10C4">
      <w:pPr>
        <w:pStyle w:val="Heading4"/>
        <w:pBdr>
          <w:top w:val="single" w:sz="4" w:space="1" w:color="auto"/>
          <w:left w:val="single" w:sz="4" w:space="4" w:color="auto"/>
          <w:bottom w:val="single" w:sz="4" w:space="1" w:color="auto"/>
          <w:right w:val="single" w:sz="4" w:space="4" w:color="auto"/>
        </w:pBdr>
      </w:pPr>
      <w:r w:rsidRPr="004E1F03">
        <w:t>–</w:t>
      </w:r>
      <w:r w:rsidRPr="004E1F03">
        <w:tab/>
      </w:r>
      <w:r w:rsidRPr="00174392">
        <w:rPr>
          <w:i/>
        </w:rPr>
        <w:t>IdleModeMeasurementConfig</w:t>
      </w:r>
      <w:ins w:id="37" w:author="Tero Henttonen" w:date="2018-02-15T14:27:00Z">
        <w:r>
          <w:rPr>
            <w:i/>
          </w:rPr>
          <w:t>Dedicated</w:t>
        </w:r>
      </w:ins>
    </w:p>
    <w:p w14:paraId="2DCB4607" w14:textId="77777777" w:rsidR="00B67580" w:rsidRPr="004E1F03" w:rsidRDefault="00B67580" w:rsidP="005C10C4">
      <w:pPr>
        <w:pBdr>
          <w:top w:val="single" w:sz="4" w:space="1" w:color="auto"/>
          <w:left w:val="single" w:sz="4" w:space="4" w:color="auto"/>
          <w:bottom w:val="single" w:sz="4" w:space="1" w:color="auto"/>
          <w:right w:val="single" w:sz="4" w:space="4" w:color="auto"/>
        </w:pBdr>
      </w:pPr>
      <w:r w:rsidRPr="004E1F03">
        <w:t xml:space="preserve">The IE </w:t>
      </w:r>
      <w:r>
        <w:rPr>
          <w:i/>
          <w:noProof/>
        </w:rPr>
        <w:t>IdleModeMeasurementConfig</w:t>
      </w:r>
      <w:r w:rsidRPr="004E1F03">
        <w:t xml:space="preserve"> is </w:t>
      </w:r>
      <w:r>
        <w:t>used to convey information to UE about measurements requested to be done while in RRC_IDLE.</w:t>
      </w:r>
    </w:p>
    <w:p w14:paraId="6A4A3582" w14:textId="1F09415C" w:rsidR="00B67580" w:rsidRPr="004E1F03" w:rsidRDefault="00B67580" w:rsidP="005C10C4">
      <w:pPr>
        <w:pStyle w:val="TH"/>
        <w:pBdr>
          <w:top w:val="single" w:sz="4" w:space="1" w:color="auto"/>
          <w:left w:val="single" w:sz="4" w:space="4" w:color="auto"/>
          <w:bottom w:val="single" w:sz="4" w:space="1" w:color="auto"/>
          <w:right w:val="single" w:sz="4" w:space="4" w:color="auto"/>
        </w:pBdr>
      </w:pPr>
      <w:r>
        <w:rPr>
          <w:bCs/>
          <w:i/>
          <w:iCs/>
        </w:rPr>
        <w:t>IdleModeMeasurementConfig</w:t>
      </w:r>
      <w:ins w:id="38" w:author="Tero Henttonen" w:date="2018-02-15T14:27:00Z">
        <w:r>
          <w:rPr>
            <w:bCs/>
            <w:i/>
            <w:iCs/>
          </w:rPr>
          <w:t>Dedicated</w:t>
        </w:r>
      </w:ins>
      <w:r w:rsidRPr="004E1F03">
        <w:rPr>
          <w:bCs/>
          <w:i/>
          <w:iCs/>
        </w:rPr>
        <w:t xml:space="preserve"> </w:t>
      </w:r>
      <w:r w:rsidRPr="004E1F03">
        <w:t>information element</w:t>
      </w:r>
    </w:p>
    <w:p w14:paraId="3BF3BA8E" w14:textId="77777777" w:rsidR="00B67580" w:rsidRPr="004E1F03" w:rsidRDefault="00B67580" w:rsidP="005C10C4">
      <w:pPr>
        <w:pStyle w:val="PL"/>
        <w:pBdr>
          <w:top w:val="single" w:sz="4" w:space="1" w:color="auto"/>
          <w:left w:val="single" w:sz="4" w:space="4" w:color="auto"/>
          <w:bottom w:val="single" w:sz="4" w:space="1" w:color="auto"/>
          <w:right w:val="single" w:sz="4" w:space="4" w:color="auto"/>
        </w:pBdr>
        <w:shd w:val="clear" w:color="auto" w:fill="E6E6E6"/>
      </w:pPr>
      <w:r w:rsidRPr="004E1F03">
        <w:t>-- ASN1STA</w:t>
      </w:r>
      <w:smartTag w:uri="urn:schemas-microsoft-com:office:smarttags" w:element="PersonName">
        <w:r w:rsidRPr="004E1F03">
          <w:t>RT</w:t>
        </w:r>
      </w:smartTag>
    </w:p>
    <w:p w14:paraId="1048BCDF" w14:textId="77777777" w:rsidR="00B67580" w:rsidRDefault="00B67580" w:rsidP="005C10C4">
      <w:pPr>
        <w:pStyle w:val="PL"/>
        <w:pBdr>
          <w:top w:val="single" w:sz="4" w:space="1" w:color="auto"/>
          <w:left w:val="single" w:sz="4" w:space="4" w:color="auto"/>
          <w:bottom w:val="single" w:sz="4" w:space="1" w:color="auto"/>
          <w:right w:val="single" w:sz="4" w:space="4" w:color="auto"/>
        </w:pBdr>
        <w:shd w:val="clear" w:color="auto" w:fill="E6E6E6"/>
      </w:pPr>
    </w:p>
    <w:p w14:paraId="51825DF9" w14:textId="2C6506ED" w:rsidR="00B67580" w:rsidRDefault="00B67580" w:rsidP="005C10C4">
      <w:pPr>
        <w:pStyle w:val="PL"/>
        <w:pBdr>
          <w:top w:val="single" w:sz="4" w:space="1" w:color="auto"/>
          <w:left w:val="single" w:sz="4" w:space="4" w:color="auto"/>
          <w:bottom w:val="single" w:sz="4" w:space="1" w:color="auto"/>
          <w:right w:val="single" w:sz="4" w:space="4" w:color="auto"/>
        </w:pBdr>
        <w:shd w:val="clear" w:color="auto" w:fill="E6E6E6"/>
      </w:pPr>
      <w:r>
        <w:t>IdleModeMeasurementConfig</w:t>
      </w:r>
      <w:ins w:id="39" w:author="Tero Henttonen" w:date="2018-02-15T14:27:00Z">
        <w:r w:rsidR="0081031C">
          <w:t>Dedicated</w:t>
        </w:r>
      </w:ins>
      <w:r>
        <w:t>-r15 ::= SEQUENCE {</w:t>
      </w:r>
    </w:p>
    <w:p w14:paraId="115C04AF" w14:textId="0AEDDE51" w:rsidR="00B67580" w:rsidRDefault="00B67580" w:rsidP="005C10C4">
      <w:pPr>
        <w:pStyle w:val="PL"/>
        <w:pBdr>
          <w:top w:val="single" w:sz="4" w:space="1" w:color="auto"/>
          <w:left w:val="single" w:sz="4" w:space="4" w:color="auto"/>
          <w:bottom w:val="single" w:sz="4" w:space="1" w:color="auto"/>
          <w:right w:val="single" w:sz="4" w:space="4" w:color="auto"/>
        </w:pBdr>
        <w:shd w:val="clear" w:color="auto" w:fill="E6E6E6"/>
      </w:pPr>
      <w:r>
        <w:tab/>
        <w:t>idleMeasuredCarriersEUTRA-r15</w:t>
      </w:r>
      <w:r>
        <w:tab/>
        <w:t>EUTRA-CarrierList-r15</w:t>
      </w:r>
      <w:ins w:id="40" w:author="Tero Henttonen" w:date="2018-02-15T14:29:00Z">
        <w:r w:rsidR="0081031C">
          <w:tab/>
        </w:r>
        <w:r w:rsidR="0081031C">
          <w:tab/>
          <w:t>OPTIONAL</w:t>
        </w:r>
        <w:r w:rsidR="0081031C">
          <w:tab/>
          <w:t>-- Need ON</w:t>
        </w:r>
      </w:ins>
      <w:r>
        <w:t>,</w:t>
      </w:r>
    </w:p>
    <w:p w14:paraId="122C5E48" w14:textId="77777777" w:rsidR="00B67580" w:rsidRDefault="00B67580" w:rsidP="005C10C4">
      <w:pPr>
        <w:pStyle w:val="PL"/>
        <w:pBdr>
          <w:top w:val="single" w:sz="4" w:space="1" w:color="auto"/>
          <w:left w:val="single" w:sz="4" w:space="4" w:color="auto"/>
          <w:bottom w:val="single" w:sz="4" w:space="1" w:color="auto"/>
          <w:right w:val="single" w:sz="4" w:space="4" w:color="auto"/>
        </w:pBdr>
        <w:shd w:val="clear" w:color="auto" w:fill="E6E6E6"/>
      </w:pPr>
      <w:r>
        <w:tab/>
        <w:t>idleMeasurementDuration-r15</w:t>
      </w:r>
      <w:r>
        <w:tab/>
      </w:r>
      <w:r>
        <w:tab/>
        <w:t>ENUMERATED {</w:t>
      </w:r>
      <w:r w:rsidRPr="0053755B">
        <w:rPr>
          <w:highlight w:val="yellow"/>
        </w:rPr>
        <w:t>ffs1, ffs2, ffs3, ffs4, ffs5, ffs6, ffs7, ffs8</w:t>
      </w:r>
      <w:r w:rsidRPr="004E1F03">
        <w:t>}</w:t>
      </w:r>
      <w:r>
        <w:t>,</w:t>
      </w:r>
    </w:p>
    <w:p w14:paraId="4B29A62E" w14:textId="77777777" w:rsidR="00B67580" w:rsidRDefault="00B67580" w:rsidP="005C10C4">
      <w:pPr>
        <w:pStyle w:val="PL"/>
        <w:pBdr>
          <w:top w:val="single" w:sz="4" w:space="1" w:color="auto"/>
          <w:left w:val="single" w:sz="4" w:space="4" w:color="auto"/>
          <w:bottom w:val="single" w:sz="4" w:space="1" w:color="auto"/>
          <w:right w:val="single" w:sz="4" w:space="4" w:color="auto"/>
        </w:pBdr>
        <w:shd w:val="clear" w:color="auto" w:fill="E6E6E6"/>
      </w:pPr>
      <w:r>
        <w:tab/>
        <w:t>...</w:t>
      </w:r>
    </w:p>
    <w:p w14:paraId="17D90B21" w14:textId="77777777" w:rsidR="00B67580" w:rsidRDefault="00B67580" w:rsidP="005C10C4">
      <w:pPr>
        <w:pStyle w:val="PL"/>
        <w:pBdr>
          <w:top w:val="single" w:sz="4" w:space="1" w:color="auto"/>
          <w:left w:val="single" w:sz="4" w:space="4" w:color="auto"/>
          <w:bottom w:val="single" w:sz="4" w:space="1" w:color="auto"/>
          <w:right w:val="single" w:sz="4" w:space="4" w:color="auto"/>
        </w:pBdr>
        <w:shd w:val="clear" w:color="auto" w:fill="E6E6E6"/>
      </w:pPr>
      <w:r>
        <w:t>}</w:t>
      </w:r>
    </w:p>
    <w:p w14:paraId="7C8CB159" w14:textId="77777777" w:rsidR="00B67580" w:rsidRDefault="00B67580" w:rsidP="005C10C4">
      <w:pPr>
        <w:pStyle w:val="PL"/>
        <w:pBdr>
          <w:top w:val="single" w:sz="4" w:space="1" w:color="auto"/>
          <w:left w:val="single" w:sz="4" w:space="4" w:color="auto"/>
          <w:bottom w:val="single" w:sz="4" w:space="1" w:color="auto"/>
          <w:right w:val="single" w:sz="4" w:space="4" w:color="auto"/>
        </w:pBdr>
        <w:shd w:val="clear" w:color="auto" w:fill="E6E6E6"/>
      </w:pPr>
    </w:p>
    <w:p w14:paraId="3C7CA4A9" w14:textId="5E5AB0D7" w:rsidR="00B67580" w:rsidDel="0081031C" w:rsidRDefault="00B67580" w:rsidP="005C10C4">
      <w:pPr>
        <w:pStyle w:val="PL"/>
        <w:pBdr>
          <w:top w:val="single" w:sz="4" w:space="1" w:color="auto"/>
          <w:left w:val="single" w:sz="4" w:space="4" w:color="auto"/>
          <w:bottom w:val="single" w:sz="4" w:space="1" w:color="auto"/>
          <w:right w:val="single" w:sz="4" w:space="4" w:color="auto"/>
        </w:pBdr>
        <w:shd w:val="clear" w:color="auto" w:fill="E6E6E6"/>
        <w:rPr>
          <w:del w:id="41" w:author="Tero Henttonen" w:date="2018-02-15T14:30:00Z"/>
        </w:rPr>
      </w:pPr>
      <w:del w:id="42" w:author="Tero Henttonen" w:date="2018-02-15T14:30:00Z">
        <w:r w:rsidDel="0081031C">
          <w:delText>EUTRA-CarrierList-r15 ::= SEQUENCE (SIZE (1..maxIdleMeasCarriers-r15)) OF CarrierMeasIdleEUTRA-r15</w:delText>
        </w:r>
      </w:del>
    </w:p>
    <w:p w14:paraId="14C5AEA8" w14:textId="583F2084" w:rsidR="00B67580" w:rsidRPr="004E1F03" w:rsidDel="0081031C" w:rsidRDefault="00B67580" w:rsidP="005C10C4">
      <w:pPr>
        <w:pStyle w:val="PL"/>
        <w:pBdr>
          <w:top w:val="single" w:sz="4" w:space="1" w:color="auto"/>
          <w:left w:val="single" w:sz="4" w:space="4" w:color="auto"/>
          <w:bottom w:val="single" w:sz="4" w:space="1" w:color="auto"/>
          <w:right w:val="single" w:sz="4" w:space="4" w:color="auto"/>
        </w:pBdr>
        <w:shd w:val="clear" w:color="auto" w:fill="E6E6E6"/>
        <w:rPr>
          <w:del w:id="43" w:author="Tero Henttonen" w:date="2018-02-15T14:30:00Z"/>
        </w:rPr>
      </w:pPr>
    </w:p>
    <w:p w14:paraId="7ECA0C8A" w14:textId="7C951BF1" w:rsidR="00B67580" w:rsidRPr="004E1F03" w:rsidDel="0081031C" w:rsidRDefault="00B67580" w:rsidP="005C10C4">
      <w:pPr>
        <w:pStyle w:val="PL"/>
        <w:pBdr>
          <w:top w:val="single" w:sz="4" w:space="1" w:color="auto"/>
          <w:left w:val="single" w:sz="4" w:space="4" w:color="auto"/>
          <w:bottom w:val="single" w:sz="4" w:space="1" w:color="auto"/>
          <w:right w:val="single" w:sz="4" w:space="4" w:color="auto"/>
        </w:pBdr>
        <w:shd w:val="clear" w:color="auto" w:fill="E6E6E6"/>
        <w:rPr>
          <w:del w:id="44" w:author="Tero Henttonen" w:date="2018-02-15T14:30:00Z"/>
        </w:rPr>
      </w:pPr>
      <w:del w:id="45" w:author="Tero Henttonen" w:date="2018-02-15T14:30:00Z">
        <w:r w:rsidDel="0081031C">
          <w:delText>CarrierMeasIdle</w:delText>
        </w:r>
        <w:r w:rsidRPr="004E1F03" w:rsidDel="0081031C">
          <w:delText>EUTRA</w:delText>
        </w:r>
        <w:r w:rsidDel="0081031C">
          <w:delText>-r15</w:delText>
        </w:r>
        <w:r w:rsidRPr="004E1F03" w:rsidDel="0081031C">
          <w:delText xml:space="preserve"> ::=</w:delText>
        </w:r>
        <w:r w:rsidRPr="004E1F03" w:rsidDel="0081031C">
          <w:tab/>
        </w:r>
        <w:r w:rsidRPr="004E1F03" w:rsidDel="0081031C">
          <w:tab/>
        </w:r>
        <w:r w:rsidRPr="004E1F03" w:rsidDel="0081031C">
          <w:tab/>
          <w:delText>SEQUENCE {</w:delText>
        </w:r>
      </w:del>
    </w:p>
    <w:p w14:paraId="284FFC1A" w14:textId="5815052C" w:rsidR="00B67580" w:rsidRPr="004E1F03" w:rsidDel="0081031C" w:rsidRDefault="00B67580" w:rsidP="005C10C4">
      <w:pPr>
        <w:pStyle w:val="PL"/>
        <w:pBdr>
          <w:top w:val="single" w:sz="4" w:space="1" w:color="auto"/>
          <w:left w:val="single" w:sz="4" w:space="4" w:color="auto"/>
          <w:bottom w:val="single" w:sz="4" w:space="1" w:color="auto"/>
          <w:right w:val="single" w:sz="4" w:space="4" w:color="auto"/>
        </w:pBdr>
        <w:shd w:val="clear" w:color="auto" w:fill="E6E6E6"/>
        <w:rPr>
          <w:del w:id="46" w:author="Tero Henttonen" w:date="2018-02-15T14:30:00Z"/>
        </w:rPr>
      </w:pPr>
      <w:del w:id="47" w:author="Tero Henttonen" w:date="2018-02-15T14:30:00Z">
        <w:r w:rsidRPr="004E1F03" w:rsidDel="0081031C">
          <w:tab/>
          <w:delText>carrierFreq</w:delText>
        </w:r>
        <w:r w:rsidDel="0081031C">
          <w:delText>-r15</w:delText>
        </w:r>
        <w:r w:rsidRPr="004E1F03" w:rsidDel="0081031C">
          <w:tab/>
        </w:r>
        <w:r w:rsidRPr="004E1F03" w:rsidDel="0081031C">
          <w:tab/>
        </w:r>
        <w:r w:rsidRPr="004E1F03" w:rsidDel="0081031C">
          <w:tab/>
        </w:r>
        <w:r w:rsidRPr="004E1F03" w:rsidDel="0081031C">
          <w:tab/>
        </w:r>
        <w:r w:rsidRPr="004E1F03" w:rsidDel="0081031C">
          <w:tab/>
        </w:r>
        <w:r w:rsidRPr="004E1F03" w:rsidDel="0081031C">
          <w:tab/>
          <w:delText>ARFCN-ValueEUTRA,</w:delText>
        </w:r>
      </w:del>
    </w:p>
    <w:p w14:paraId="1F872F90" w14:textId="2FA7283B" w:rsidR="00B67580" w:rsidRPr="004E1F03" w:rsidDel="0081031C" w:rsidRDefault="00B67580" w:rsidP="005C10C4">
      <w:pPr>
        <w:pStyle w:val="PL"/>
        <w:pBdr>
          <w:top w:val="single" w:sz="4" w:space="1" w:color="auto"/>
          <w:left w:val="single" w:sz="4" w:space="4" w:color="auto"/>
          <w:bottom w:val="single" w:sz="4" w:space="1" w:color="auto"/>
          <w:right w:val="single" w:sz="4" w:space="4" w:color="auto"/>
        </w:pBdr>
        <w:shd w:val="clear" w:color="auto" w:fill="E6E6E6"/>
        <w:rPr>
          <w:del w:id="48" w:author="Tero Henttonen" w:date="2018-02-15T14:30:00Z"/>
        </w:rPr>
      </w:pPr>
      <w:del w:id="49" w:author="Tero Henttonen" w:date="2018-02-15T14:30:00Z">
        <w:r w:rsidRPr="004E1F03" w:rsidDel="0081031C">
          <w:tab/>
          <w:delText>allowedMeasBandwidth</w:delText>
        </w:r>
        <w:r w:rsidDel="0081031C">
          <w:delText>-r15</w:delText>
        </w:r>
        <w:r w:rsidRPr="004E1F03" w:rsidDel="0081031C">
          <w:tab/>
        </w:r>
        <w:r w:rsidRPr="004E1F03" w:rsidDel="0081031C">
          <w:tab/>
        </w:r>
        <w:r w:rsidRPr="004E1F03" w:rsidDel="0081031C">
          <w:tab/>
          <w:delText>AllowedMeasBandwidth</w:delText>
        </w:r>
      </w:del>
    </w:p>
    <w:p w14:paraId="2038710B" w14:textId="3ABF23EB" w:rsidR="00B67580" w:rsidRPr="004E1F03" w:rsidDel="0081031C" w:rsidRDefault="00B67580" w:rsidP="005C10C4">
      <w:pPr>
        <w:pStyle w:val="PL"/>
        <w:pBdr>
          <w:top w:val="single" w:sz="4" w:space="1" w:color="auto"/>
          <w:left w:val="single" w:sz="4" w:space="4" w:color="auto"/>
          <w:bottom w:val="single" w:sz="4" w:space="1" w:color="auto"/>
          <w:right w:val="single" w:sz="4" w:space="4" w:color="auto"/>
        </w:pBdr>
        <w:shd w:val="clear" w:color="auto" w:fill="E6E6E6"/>
        <w:rPr>
          <w:del w:id="50" w:author="Tero Henttonen" w:date="2018-02-15T14:30:00Z"/>
        </w:rPr>
      </w:pPr>
      <w:del w:id="51" w:author="Tero Henttonen" w:date="2018-02-15T14:30:00Z">
        <w:r w:rsidRPr="004E1F03" w:rsidDel="0081031C">
          <w:delText>}</w:delText>
        </w:r>
      </w:del>
    </w:p>
    <w:p w14:paraId="305582A5" w14:textId="51D1C8F5" w:rsidR="00B67580" w:rsidRPr="009B7BF2" w:rsidDel="0081031C" w:rsidRDefault="00B67580" w:rsidP="005C10C4">
      <w:pPr>
        <w:pStyle w:val="PL"/>
        <w:pBdr>
          <w:top w:val="single" w:sz="4" w:space="1" w:color="auto"/>
          <w:left w:val="single" w:sz="4" w:space="4" w:color="auto"/>
          <w:bottom w:val="single" w:sz="4" w:space="1" w:color="auto"/>
          <w:right w:val="single" w:sz="4" w:space="4" w:color="auto"/>
        </w:pBdr>
        <w:shd w:val="clear" w:color="auto" w:fill="E6E6E6"/>
        <w:rPr>
          <w:del w:id="52" w:author="Tero Henttonen" w:date="2018-02-15T14:30:00Z"/>
          <w:color w:val="FF0000"/>
        </w:rPr>
      </w:pPr>
    </w:p>
    <w:p w14:paraId="5B81D100" w14:textId="77777777" w:rsidR="00B67580" w:rsidRPr="004E1F03" w:rsidRDefault="00B67580" w:rsidP="005C10C4">
      <w:pPr>
        <w:pStyle w:val="PL"/>
        <w:pBdr>
          <w:top w:val="single" w:sz="4" w:space="1" w:color="auto"/>
          <w:left w:val="single" w:sz="4" w:space="4" w:color="auto"/>
          <w:bottom w:val="single" w:sz="4" w:space="1" w:color="auto"/>
          <w:right w:val="single" w:sz="4" w:space="4" w:color="auto"/>
        </w:pBdr>
        <w:shd w:val="clear" w:color="auto" w:fill="E6E6E6"/>
      </w:pPr>
    </w:p>
    <w:p w14:paraId="1E3BDDC5" w14:textId="77777777" w:rsidR="00B67580" w:rsidRPr="004E1F03" w:rsidRDefault="00B67580" w:rsidP="005C10C4">
      <w:pPr>
        <w:pStyle w:val="PL"/>
        <w:pBdr>
          <w:top w:val="single" w:sz="4" w:space="1" w:color="auto"/>
          <w:left w:val="single" w:sz="4" w:space="4" w:color="auto"/>
          <w:bottom w:val="single" w:sz="4" w:space="1" w:color="auto"/>
          <w:right w:val="single" w:sz="4" w:space="4" w:color="auto"/>
        </w:pBdr>
        <w:shd w:val="clear" w:color="auto" w:fill="E6E6E6"/>
      </w:pPr>
      <w:r w:rsidRPr="004E1F03">
        <w:t>-- ASN1STOP</w:t>
      </w:r>
    </w:p>
    <w:p w14:paraId="6A23B40A" w14:textId="338FA0C6" w:rsidR="00B67580" w:rsidRDefault="00B67580" w:rsidP="004D3F7A">
      <w:pPr>
        <w:jc w:val="both"/>
      </w:pPr>
    </w:p>
    <w:p w14:paraId="28178B52" w14:textId="108EFB71" w:rsidR="0081031C" w:rsidRDefault="0081031C" w:rsidP="004D3F7A">
      <w:pPr>
        <w:jc w:val="both"/>
      </w:pPr>
      <w:r w:rsidRPr="004531F6">
        <w:rPr>
          <w:b/>
        </w:rPr>
        <w:t>Proposal 1:</w:t>
      </w:r>
      <w:r>
        <w:t xml:space="preserve"> Agree to separate the IDLE mode measurement configuration into common and dedicated parts: Common part can only be signalled in SIB5, and dedicated part in </w:t>
      </w:r>
      <w:r w:rsidRPr="004531F6">
        <w:rPr>
          <w:i/>
        </w:rPr>
        <w:t>RRCConnectionRelease</w:t>
      </w:r>
      <w:r>
        <w:t>.</w:t>
      </w:r>
    </w:p>
    <w:p w14:paraId="7F5FE276" w14:textId="22353891" w:rsidR="0081031C" w:rsidRDefault="0081031C" w:rsidP="0081031C">
      <w:pPr>
        <w:pStyle w:val="Heading2"/>
        <w:rPr>
          <w:rFonts w:eastAsia="SimSun"/>
        </w:rPr>
      </w:pPr>
      <w:r>
        <w:rPr>
          <w:rFonts w:eastAsia="SimSun"/>
        </w:rPr>
        <w:t>2.</w:t>
      </w:r>
      <w:r w:rsidR="00394772">
        <w:rPr>
          <w:rFonts w:eastAsia="SimSun"/>
        </w:rPr>
        <w:t>2</w:t>
      </w:r>
      <w:r>
        <w:rPr>
          <w:rFonts w:eastAsia="SimSun"/>
        </w:rPr>
        <w:tab/>
        <w:t>Removing validity timer from SIB5</w:t>
      </w:r>
    </w:p>
    <w:p w14:paraId="40C75F01" w14:textId="30A78F74" w:rsidR="0081031C" w:rsidRDefault="0081031C" w:rsidP="00394772">
      <w:pPr>
        <w:jc w:val="both"/>
      </w:pPr>
      <w:r>
        <w:t xml:space="preserve">The removal of validity timer from SIB5 can be resolved by splitting the measurement configuration into dedicated and To limit the applicability of only those UEs that were signalled information in </w:t>
      </w:r>
      <w:r w:rsidRPr="004531F6">
        <w:rPr>
          <w:i/>
        </w:rPr>
        <w:t>RRCConnectionRelease</w:t>
      </w:r>
      <w:r>
        <w:t>, we can just state in procedural description that UE only applies the information if the timer assigned for the configuration is running. The procedural text example of this is shown below</w:t>
      </w:r>
      <w:r w:rsidR="00D86D7D">
        <w:t xml:space="preserve"> (with running CR changes accepted to show the modified parts only with track changes)</w:t>
      </w:r>
      <w:r>
        <w:t>:</w:t>
      </w:r>
    </w:p>
    <w:tbl>
      <w:tblPr>
        <w:tblStyle w:val="TableGrid"/>
        <w:tblW w:w="0" w:type="auto"/>
        <w:tblLook w:val="04A0" w:firstRow="1" w:lastRow="0" w:firstColumn="1" w:lastColumn="0" w:noHBand="0" w:noVBand="1"/>
      </w:tblPr>
      <w:tblGrid>
        <w:gridCol w:w="9631"/>
      </w:tblGrid>
      <w:tr w:rsidR="00D86D7D" w14:paraId="1805C73D" w14:textId="77777777" w:rsidTr="00D86D7D">
        <w:tc>
          <w:tcPr>
            <w:tcW w:w="9631" w:type="dxa"/>
          </w:tcPr>
          <w:p w14:paraId="529EFB51" w14:textId="77777777" w:rsidR="00394772" w:rsidRPr="004E1F03" w:rsidRDefault="00394772" w:rsidP="00394772">
            <w:pPr>
              <w:pStyle w:val="Heading4"/>
            </w:pPr>
            <w:r w:rsidRPr="004E1F03">
              <w:lastRenderedPageBreak/>
              <w:t>5.2.2.12</w:t>
            </w:r>
            <w:r w:rsidRPr="004E1F03">
              <w:tab/>
              <w:t xml:space="preserve">Actions upon reception of </w:t>
            </w:r>
            <w:r w:rsidRPr="004E1F03">
              <w:rPr>
                <w:i/>
              </w:rPr>
              <w:t>SystemInformationBlockType5</w:t>
            </w:r>
          </w:p>
          <w:p w14:paraId="381C2B71" w14:textId="77777777" w:rsidR="00394772" w:rsidRPr="004E1F03" w:rsidRDefault="00394772" w:rsidP="00394772">
            <w:r w:rsidRPr="004E1F03">
              <w:t xml:space="preserve">Upon receiving </w:t>
            </w:r>
            <w:r w:rsidRPr="004E1F03">
              <w:rPr>
                <w:i/>
              </w:rPr>
              <w:t>SystemInformationBlockType</w:t>
            </w:r>
            <w:r w:rsidRPr="004E1F03">
              <w:rPr>
                <w:i/>
                <w:lang w:eastAsia="zh-CN"/>
              </w:rPr>
              <w:t>5</w:t>
            </w:r>
            <w:r w:rsidRPr="004E1F03">
              <w:t>, the UE shall:</w:t>
            </w:r>
          </w:p>
          <w:p w14:paraId="2BBB5FCD" w14:textId="77777777" w:rsidR="00394772" w:rsidRPr="004E1F03" w:rsidRDefault="00394772" w:rsidP="00394772">
            <w:pPr>
              <w:pStyle w:val="B1"/>
            </w:pPr>
            <w:r w:rsidRPr="004E1F03">
              <w:t>1&gt;</w:t>
            </w:r>
            <w:r w:rsidRPr="004E1F03">
              <w:tab/>
            </w:r>
            <w:r w:rsidRPr="004E1F03">
              <w:rPr>
                <w:lang w:eastAsia="zh-CN"/>
              </w:rPr>
              <w:t xml:space="preserve">if in RRC_IDLE, the </w:t>
            </w:r>
            <w:r w:rsidRPr="004E1F03">
              <w:rPr>
                <w:i/>
                <w:lang w:eastAsia="zh-CN"/>
              </w:rPr>
              <w:t>redistributionInterFreqInfo</w:t>
            </w:r>
            <w:r w:rsidRPr="004E1F03">
              <w:rPr>
                <w:lang w:eastAsia="zh-CN"/>
              </w:rPr>
              <w:t xml:space="preserve"> is included and the UE is redistribution capable:</w:t>
            </w:r>
          </w:p>
          <w:p w14:paraId="4E56F577" w14:textId="77777777" w:rsidR="00394772" w:rsidRPr="004E1F03" w:rsidRDefault="00394772" w:rsidP="00394772">
            <w:pPr>
              <w:pStyle w:val="B2"/>
            </w:pPr>
            <w:r w:rsidRPr="004E1F03">
              <w:t>2&gt;</w:t>
            </w:r>
            <w:r w:rsidRPr="004E1F03">
              <w:tab/>
            </w:r>
            <w:r w:rsidRPr="004E1F03">
              <w:rPr>
                <w:lang w:eastAsia="zh-CN"/>
              </w:rPr>
              <w:t>perform E-UTRAN inter-frequency redistribution procedure as specified in TS 36.304 [4, 5.2.4.10]</w:t>
            </w:r>
            <w:r w:rsidRPr="004E1F03">
              <w:t>;</w:t>
            </w:r>
          </w:p>
          <w:p w14:paraId="7913C6B2" w14:textId="77777777" w:rsidR="00394772" w:rsidRPr="004E1F03" w:rsidRDefault="00394772" w:rsidP="00394772">
            <w:pPr>
              <w:pStyle w:val="B1"/>
            </w:pPr>
            <w:r w:rsidRPr="004E1F03">
              <w:t>1&gt;</w:t>
            </w:r>
            <w:r w:rsidRPr="004E1F03">
              <w:tab/>
              <w:t>if in RRC_IDLE, or in RRC_CONNECTED while T311 is running:</w:t>
            </w:r>
          </w:p>
          <w:p w14:paraId="06BA8D29" w14:textId="77777777" w:rsidR="00394772" w:rsidRPr="004E1F03" w:rsidRDefault="00394772" w:rsidP="00394772">
            <w:pPr>
              <w:pStyle w:val="B2"/>
            </w:pPr>
            <w:r w:rsidRPr="004E1F03">
              <w:t>2&gt;</w:t>
            </w:r>
            <w:r w:rsidRPr="004E1F03">
              <w:tab/>
              <w:t>if the frequency band selected by the UE to represent a non-serving E UTRA carrier frequency is not a downlink only band:</w:t>
            </w:r>
          </w:p>
          <w:p w14:paraId="3DC5FFFD" w14:textId="77777777" w:rsidR="00394772" w:rsidRPr="004E1F03" w:rsidRDefault="00394772" w:rsidP="00394772">
            <w:pPr>
              <w:pStyle w:val="B3"/>
            </w:pPr>
            <w:r w:rsidRPr="004E1F03">
              <w:t>3&gt;</w:t>
            </w:r>
            <w:r w:rsidRPr="004E1F03">
              <w:tab/>
              <w:t xml:space="preserve">if, for the selected frequency band, the </w:t>
            </w:r>
            <w:r w:rsidRPr="004E1F03">
              <w:rPr>
                <w:i/>
              </w:rPr>
              <w:t>freqBandInfo</w:t>
            </w:r>
            <w:r w:rsidRPr="004E1F03">
              <w:t xml:space="preserve"> or the </w:t>
            </w:r>
            <w:r w:rsidRPr="004E1F03">
              <w:rPr>
                <w:i/>
              </w:rPr>
              <w:t>multiBandInfoList-v10j0</w:t>
            </w:r>
            <w:r w:rsidRPr="004E1F03">
              <w:t xml:space="preserve"> is present and the UE capable of </w:t>
            </w:r>
            <w:r w:rsidRPr="004E1F03">
              <w:rPr>
                <w:i/>
              </w:rPr>
              <w:t>multiNS-Pmax</w:t>
            </w:r>
            <w:r w:rsidRPr="004E1F03">
              <w:t xml:space="preserve"> supports at least one </w:t>
            </w:r>
            <w:r w:rsidRPr="004E1F03">
              <w:rPr>
                <w:i/>
              </w:rPr>
              <w:t>additionalSpectrumEmission</w:t>
            </w:r>
            <w:r w:rsidRPr="004E1F03">
              <w:t xml:space="preserve"> in the </w:t>
            </w:r>
            <w:r w:rsidRPr="004E1F03">
              <w:rPr>
                <w:i/>
              </w:rPr>
              <w:t>NS-PmaxList</w:t>
            </w:r>
            <w:r w:rsidRPr="004E1F03">
              <w:t xml:space="preserve"> within </w:t>
            </w:r>
            <w:r w:rsidRPr="004E1F03">
              <w:rPr>
                <w:i/>
              </w:rPr>
              <w:t>freqBandInfo</w:t>
            </w:r>
            <w:r w:rsidRPr="004E1F03">
              <w:t xml:space="preserve"> or </w:t>
            </w:r>
            <w:r w:rsidRPr="004E1F03">
              <w:rPr>
                <w:i/>
              </w:rPr>
              <w:t>multiBandInfoList-v10j0</w:t>
            </w:r>
            <w:r w:rsidRPr="004E1F03">
              <w:t>:</w:t>
            </w:r>
          </w:p>
          <w:p w14:paraId="6FFA592F" w14:textId="77777777" w:rsidR="00394772" w:rsidRPr="004E1F03" w:rsidRDefault="00394772" w:rsidP="00394772">
            <w:pPr>
              <w:pStyle w:val="B4"/>
            </w:pPr>
            <w:r w:rsidRPr="004E1F03">
              <w:t>4&gt;</w:t>
            </w:r>
            <w:r w:rsidRPr="004E1F03">
              <w:tab/>
              <w:t xml:space="preserve">apply the first listed </w:t>
            </w:r>
            <w:r w:rsidRPr="004E1F03">
              <w:rPr>
                <w:i/>
              </w:rPr>
              <w:t>additionalSpectrumEmission</w:t>
            </w:r>
            <w:r w:rsidRPr="004E1F03">
              <w:t xml:space="preserve"> which it supports among the values included in </w:t>
            </w:r>
            <w:r w:rsidRPr="004E1F03">
              <w:rPr>
                <w:i/>
              </w:rPr>
              <w:t>NS-PmaxList</w:t>
            </w:r>
            <w:r w:rsidRPr="004E1F03">
              <w:t xml:space="preserve"> within </w:t>
            </w:r>
            <w:r w:rsidRPr="004E1F03">
              <w:rPr>
                <w:i/>
              </w:rPr>
              <w:t>freqBandInfo</w:t>
            </w:r>
            <w:r w:rsidRPr="004E1F03">
              <w:t xml:space="preserve"> or </w:t>
            </w:r>
            <w:r w:rsidRPr="004E1F03">
              <w:rPr>
                <w:i/>
              </w:rPr>
              <w:t>multiBandInfoList-v10j0</w:t>
            </w:r>
            <w:r w:rsidRPr="004E1F03">
              <w:t>;</w:t>
            </w:r>
          </w:p>
          <w:p w14:paraId="723C5CD4" w14:textId="77777777" w:rsidR="00394772" w:rsidRPr="004E1F03" w:rsidRDefault="00394772" w:rsidP="00394772">
            <w:pPr>
              <w:pStyle w:val="B4"/>
            </w:pPr>
            <w:r w:rsidRPr="004E1F03">
              <w:t>4&gt;</w:t>
            </w:r>
            <w:r w:rsidRPr="004E1F03">
              <w:tab/>
              <w:t xml:space="preserve">if the </w:t>
            </w:r>
            <w:r w:rsidRPr="004E1F03">
              <w:rPr>
                <w:i/>
              </w:rPr>
              <w:t>additionalPmax</w:t>
            </w:r>
            <w:r w:rsidRPr="004E1F03">
              <w:t xml:space="preserve"> is present in the same entry of the selected </w:t>
            </w:r>
            <w:r w:rsidRPr="004E1F03">
              <w:rPr>
                <w:i/>
              </w:rPr>
              <w:t>additionalSpectrumEmission</w:t>
            </w:r>
            <w:r w:rsidRPr="004E1F03">
              <w:t xml:space="preserve"> within </w:t>
            </w:r>
            <w:r w:rsidRPr="004E1F03">
              <w:rPr>
                <w:i/>
              </w:rPr>
              <w:t>NS-PmaxList</w:t>
            </w:r>
            <w:r w:rsidRPr="004E1F03">
              <w:t>:</w:t>
            </w:r>
          </w:p>
          <w:p w14:paraId="10C21B7E" w14:textId="77777777" w:rsidR="00394772" w:rsidRPr="004E1F03" w:rsidRDefault="00394772" w:rsidP="00394772">
            <w:pPr>
              <w:pStyle w:val="B5"/>
            </w:pPr>
            <w:r w:rsidRPr="004E1F03">
              <w:t>5&gt;</w:t>
            </w:r>
            <w:r w:rsidRPr="004E1F03">
              <w:tab/>
              <w:t xml:space="preserve">apply the </w:t>
            </w:r>
            <w:r w:rsidRPr="004E1F03">
              <w:rPr>
                <w:i/>
              </w:rPr>
              <w:t>additionalPmax</w:t>
            </w:r>
            <w:r w:rsidRPr="004E1F03">
              <w:t>;</w:t>
            </w:r>
          </w:p>
          <w:p w14:paraId="01A56899" w14:textId="77777777" w:rsidR="00394772" w:rsidRPr="004E1F03" w:rsidRDefault="00394772" w:rsidP="00394772">
            <w:pPr>
              <w:pStyle w:val="B4"/>
            </w:pPr>
            <w:r w:rsidRPr="004E1F03">
              <w:t>4&gt;</w:t>
            </w:r>
            <w:r w:rsidRPr="004E1F03">
              <w:tab/>
              <w:t>else:</w:t>
            </w:r>
          </w:p>
          <w:p w14:paraId="41AA756C" w14:textId="77777777" w:rsidR="00394772" w:rsidRPr="004E1F03" w:rsidRDefault="00394772" w:rsidP="00394772">
            <w:pPr>
              <w:pStyle w:val="B5"/>
            </w:pPr>
            <w:r w:rsidRPr="004E1F03">
              <w:t>5&gt;</w:t>
            </w:r>
            <w:r w:rsidRPr="004E1F03">
              <w:tab/>
              <w:t xml:space="preserve">apply the </w:t>
            </w:r>
            <w:r w:rsidRPr="004E1F03">
              <w:rPr>
                <w:i/>
              </w:rPr>
              <w:t>p-Max</w:t>
            </w:r>
            <w:r w:rsidRPr="004E1F03">
              <w:t>;</w:t>
            </w:r>
          </w:p>
          <w:p w14:paraId="436780C9" w14:textId="77777777" w:rsidR="00394772" w:rsidRPr="004E1F03" w:rsidRDefault="00394772" w:rsidP="00394772">
            <w:pPr>
              <w:pStyle w:val="B3"/>
            </w:pPr>
            <w:r w:rsidRPr="004E1F03">
              <w:t>3&gt;</w:t>
            </w:r>
            <w:r w:rsidRPr="004E1F03">
              <w:tab/>
              <w:t>else:</w:t>
            </w:r>
          </w:p>
          <w:p w14:paraId="74C46812" w14:textId="77777777" w:rsidR="00394772" w:rsidRDefault="00394772" w:rsidP="00394772">
            <w:pPr>
              <w:pStyle w:val="B4"/>
            </w:pPr>
            <w:r w:rsidRPr="004E1F03">
              <w:t>4&gt;</w:t>
            </w:r>
            <w:r w:rsidRPr="004E1F03">
              <w:tab/>
              <w:t>apply the</w:t>
            </w:r>
            <w:r w:rsidRPr="004E1F03">
              <w:rPr>
                <w:i/>
              </w:rPr>
              <w:t xml:space="preserve"> p-Max</w:t>
            </w:r>
            <w:r w:rsidRPr="004E1F03">
              <w:t>;</w:t>
            </w:r>
          </w:p>
          <w:p w14:paraId="2DD97E90" w14:textId="77777777" w:rsidR="00394772" w:rsidRPr="004E1F03" w:rsidRDefault="00394772" w:rsidP="00394772">
            <w:pPr>
              <w:pStyle w:val="B1"/>
            </w:pPr>
            <w:r w:rsidRPr="004E1F03">
              <w:t>1&gt;</w:t>
            </w:r>
            <w:r w:rsidRPr="004E1F03">
              <w:tab/>
              <w:t xml:space="preserve">if in RRC_IDLE, </w:t>
            </w:r>
            <w:r w:rsidRPr="004E1F03">
              <w:rPr>
                <w:lang w:eastAsia="zh-CN"/>
              </w:rPr>
              <w:t xml:space="preserve">the </w:t>
            </w:r>
            <w:r w:rsidRPr="0073227D">
              <w:rPr>
                <w:i/>
                <w:lang w:eastAsia="zh-CN"/>
              </w:rPr>
              <w:t>idleModeMeasurementConfiguration</w:t>
            </w:r>
            <w:r w:rsidRPr="004E1F03">
              <w:rPr>
                <w:lang w:eastAsia="zh-CN"/>
              </w:rPr>
              <w:t xml:space="preserve"> is included and the UE is capable</w:t>
            </w:r>
            <w:r>
              <w:rPr>
                <w:lang w:eastAsia="zh-CN"/>
              </w:rPr>
              <w:t xml:space="preserve"> of idle mode measurements for CA</w:t>
            </w:r>
            <w:ins w:id="53" w:author="Tero Henttonen" w:date="2018-02-15T14:41:00Z">
              <w:r>
                <w:rPr>
                  <w:lang w:eastAsia="zh-CN"/>
                </w:rPr>
                <w:t xml:space="preserve"> and T331 is running</w:t>
              </w:r>
            </w:ins>
            <w:r w:rsidRPr="004E1F03">
              <w:rPr>
                <w:lang w:eastAsia="zh-CN"/>
              </w:rPr>
              <w:t>:</w:t>
            </w:r>
          </w:p>
          <w:p w14:paraId="0BD93641" w14:textId="77777777" w:rsidR="00394772" w:rsidDel="00D86D7D" w:rsidRDefault="00394772" w:rsidP="00394772">
            <w:pPr>
              <w:pStyle w:val="B2"/>
              <w:rPr>
                <w:del w:id="54" w:author="Tero Henttonen" w:date="2018-02-15T14:43:00Z"/>
              </w:rPr>
            </w:pPr>
            <w:del w:id="55" w:author="Tero Henttonen" w:date="2018-02-15T14:43:00Z">
              <w:r w:rsidRPr="004E1F03" w:rsidDel="00D86D7D">
                <w:delText>2&gt;</w:delText>
              </w:r>
              <w:r w:rsidRPr="004E1F03" w:rsidDel="00D86D7D">
                <w:tab/>
              </w:r>
            </w:del>
            <w:del w:id="56" w:author="Tero Henttonen" w:date="2018-02-15T14:42:00Z">
              <w:r w:rsidDel="00D86D7D">
                <w:delText xml:space="preserve">start </w:delText>
              </w:r>
              <w:r w:rsidRPr="00B8421F" w:rsidDel="00D86D7D">
                <w:rPr>
                  <w:highlight w:val="yellow"/>
                </w:rPr>
                <w:delText>T33</w:delText>
              </w:r>
              <w:r w:rsidDel="00D86D7D">
                <w:rPr>
                  <w:highlight w:val="yellow"/>
                </w:rPr>
                <w:delText>1</w:delText>
              </w:r>
              <w:r w:rsidDel="00D86D7D">
                <w:delText xml:space="preserve"> with the value of </w:delText>
              </w:r>
            </w:del>
            <w:del w:id="57" w:author="Tero Henttonen" w:date="2018-02-15T14:43:00Z">
              <w:r w:rsidRPr="00B8421F" w:rsidDel="00D86D7D">
                <w:rPr>
                  <w:i/>
                </w:rPr>
                <w:delText>idleMeasurement</w:delText>
              </w:r>
            </w:del>
            <w:del w:id="58" w:author="Tero Henttonen" w:date="2018-02-15T14:42:00Z">
              <w:r w:rsidRPr="00B8421F" w:rsidDel="00D86D7D">
                <w:rPr>
                  <w:i/>
                </w:rPr>
                <w:delText>Duration</w:delText>
              </w:r>
            </w:del>
            <w:del w:id="59" w:author="Tero Henttonen" w:date="2018-02-15T14:43:00Z">
              <w:r w:rsidDel="00D86D7D">
                <w:delText>;</w:delText>
              </w:r>
            </w:del>
          </w:p>
          <w:p w14:paraId="27030A38" w14:textId="77777777" w:rsidR="00394772" w:rsidRDefault="00394772" w:rsidP="00394772">
            <w:pPr>
              <w:pStyle w:val="B2"/>
            </w:pPr>
            <w:r>
              <w:t xml:space="preserve">2&gt; start performing measurements on supported carriers according to </w:t>
            </w:r>
            <w:r w:rsidRPr="009C3AC6">
              <w:rPr>
                <w:i/>
              </w:rPr>
              <w:t>idleMeasuredC</w:t>
            </w:r>
            <w:r w:rsidRPr="00B8421F">
              <w:rPr>
                <w:i/>
              </w:rPr>
              <w:t>arriers</w:t>
            </w:r>
            <w:r>
              <w:rPr>
                <w:i/>
              </w:rPr>
              <w:t xml:space="preserve">EUTRA as </w:t>
            </w:r>
            <w:r w:rsidRPr="00B8421F">
              <w:t>specified in</w:t>
            </w:r>
            <w:r>
              <w:rPr>
                <w:i/>
              </w:rPr>
              <w:t xml:space="preserve"> </w:t>
            </w:r>
            <w:r w:rsidRPr="00B8421F">
              <w:rPr>
                <w:highlight w:val="yellow"/>
              </w:rPr>
              <w:t>5.6.X</w:t>
            </w:r>
            <w:r>
              <w:t>;</w:t>
            </w:r>
          </w:p>
          <w:p w14:paraId="3AABDF6F" w14:textId="77777777" w:rsidR="00394772" w:rsidRPr="004E1F03" w:rsidRDefault="00394772" w:rsidP="00394772">
            <w:r w:rsidRPr="004E1F03">
              <w:t xml:space="preserve">Upon receiving </w:t>
            </w:r>
            <w:r w:rsidRPr="004E1F03">
              <w:rPr>
                <w:i/>
              </w:rPr>
              <w:t>SystemInformationBlockType5</w:t>
            </w:r>
            <w:r w:rsidRPr="004E1F03">
              <w:rPr>
                <w:i/>
                <w:lang w:eastAsia="zh-CN"/>
              </w:rPr>
              <w:t>-NB</w:t>
            </w:r>
            <w:r w:rsidRPr="004E1F03">
              <w:t>, the UE shall:</w:t>
            </w:r>
          </w:p>
          <w:p w14:paraId="6EA77E09" w14:textId="77777777" w:rsidR="00394772" w:rsidRPr="004E1F03" w:rsidRDefault="00394772" w:rsidP="00394772">
            <w:pPr>
              <w:pStyle w:val="B1"/>
            </w:pPr>
            <w:r w:rsidRPr="004E1F03">
              <w:t>1&gt;</w:t>
            </w:r>
            <w:r w:rsidRPr="004E1F03">
              <w:tab/>
              <w:t>if in RRC_IDLE, or in RRC_CONNECTED while T311 is running:</w:t>
            </w:r>
          </w:p>
          <w:p w14:paraId="2A9B21DF" w14:textId="77777777" w:rsidR="00394772" w:rsidRPr="004E1F03" w:rsidRDefault="00394772" w:rsidP="00394772">
            <w:pPr>
              <w:pStyle w:val="B2"/>
            </w:pPr>
            <w:r w:rsidRPr="004E1F03">
              <w:t>2&gt;</w:t>
            </w:r>
            <w:r w:rsidRPr="004E1F03">
              <w:tab/>
              <w:t xml:space="preserve">if, for the frequency band selected by the UE (from </w:t>
            </w:r>
            <w:r w:rsidRPr="004E1F03">
              <w:rPr>
                <w:i/>
              </w:rPr>
              <w:t>multiBandInfoList</w:t>
            </w:r>
            <w:r w:rsidRPr="004E1F03">
              <w:t xml:space="preserve">) </w:t>
            </w:r>
            <w:r w:rsidRPr="004E1F03">
              <w:rPr>
                <w:lang w:eastAsia="en-GB"/>
              </w:rPr>
              <w:t>to represent a non-serving NB-IoT carrier frequency</w:t>
            </w:r>
            <w:r w:rsidRPr="004E1F03">
              <w:t xml:space="preserve">, the </w:t>
            </w:r>
            <w:r w:rsidRPr="004E1F03">
              <w:rPr>
                <w:i/>
              </w:rPr>
              <w:t>freqBandInfo</w:t>
            </w:r>
            <w:r w:rsidRPr="004E1F03">
              <w:t xml:space="preserve"> is present and the UE capable of </w:t>
            </w:r>
            <w:r w:rsidRPr="004E1F03">
              <w:rPr>
                <w:i/>
              </w:rPr>
              <w:t>multiNS-Pmax</w:t>
            </w:r>
            <w:r w:rsidRPr="004E1F03">
              <w:t xml:space="preserve"> supports at least one </w:t>
            </w:r>
            <w:r w:rsidRPr="004E1F03">
              <w:rPr>
                <w:i/>
              </w:rPr>
              <w:t>additionalSpectrumEmission</w:t>
            </w:r>
            <w:r w:rsidRPr="004E1F03">
              <w:t xml:space="preserve"> in the </w:t>
            </w:r>
            <w:r w:rsidRPr="004E1F03">
              <w:rPr>
                <w:i/>
              </w:rPr>
              <w:t>NS-PmaxList</w:t>
            </w:r>
            <w:r w:rsidRPr="004E1F03">
              <w:t xml:space="preserve"> within the </w:t>
            </w:r>
            <w:r w:rsidRPr="004E1F03">
              <w:rPr>
                <w:i/>
              </w:rPr>
              <w:t>freqBandInfo</w:t>
            </w:r>
            <w:r w:rsidRPr="004E1F03">
              <w:t>:</w:t>
            </w:r>
          </w:p>
          <w:p w14:paraId="1C6F3291" w14:textId="77777777" w:rsidR="00394772" w:rsidRPr="004E1F03" w:rsidRDefault="00394772" w:rsidP="00394772">
            <w:pPr>
              <w:pStyle w:val="B3"/>
            </w:pPr>
            <w:r w:rsidRPr="004E1F03">
              <w:t>3&gt;</w:t>
            </w:r>
            <w:r w:rsidRPr="004E1F03">
              <w:tab/>
              <w:t xml:space="preserve">apply the first listed </w:t>
            </w:r>
            <w:r w:rsidRPr="004E1F03">
              <w:rPr>
                <w:i/>
              </w:rPr>
              <w:t>additionalSpectrumEmission</w:t>
            </w:r>
            <w:r w:rsidRPr="004E1F03">
              <w:t xml:space="preserve"> which it supports among the values included in </w:t>
            </w:r>
            <w:r w:rsidRPr="004E1F03">
              <w:rPr>
                <w:i/>
              </w:rPr>
              <w:t>NS-PmaxList</w:t>
            </w:r>
            <w:r w:rsidRPr="004E1F03">
              <w:t xml:space="preserve"> within </w:t>
            </w:r>
            <w:r w:rsidRPr="004E1F03">
              <w:rPr>
                <w:i/>
              </w:rPr>
              <w:t>freqBandInfo</w:t>
            </w:r>
            <w:r w:rsidRPr="004E1F03">
              <w:t>;</w:t>
            </w:r>
          </w:p>
          <w:p w14:paraId="70F3B43F" w14:textId="77777777" w:rsidR="00394772" w:rsidRPr="004E1F03" w:rsidRDefault="00394772" w:rsidP="00394772">
            <w:pPr>
              <w:pStyle w:val="B3"/>
            </w:pPr>
            <w:r w:rsidRPr="004E1F03">
              <w:t>3&gt;</w:t>
            </w:r>
            <w:r w:rsidRPr="004E1F03">
              <w:tab/>
              <w:t xml:space="preserve">if the </w:t>
            </w:r>
            <w:r w:rsidRPr="004E1F03">
              <w:rPr>
                <w:i/>
              </w:rPr>
              <w:t>additionalPmax</w:t>
            </w:r>
            <w:r w:rsidRPr="004E1F03">
              <w:t xml:space="preserve"> is present in the same entry of the selected </w:t>
            </w:r>
            <w:r w:rsidRPr="004E1F03">
              <w:rPr>
                <w:i/>
              </w:rPr>
              <w:t>additionalSpectrumEmission</w:t>
            </w:r>
            <w:r w:rsidRPr="004E1F03">
              <w:t xml:space="preserve"> within </w:t>
            </w:r>
            <w:r w:rsidRPr="004E1F03">
              <w:rPr>
                <w:i/>
              </w:rPr>
              <w:t>NS-PmaxList</w:t>
            </w:r>
            <w:r w:rsidRPr="004E1F03">
              <w:t>:</w:t>
            </w:r>
          </w:p>
          <w:p w14:paraId="5056D158" w14:textId="77777777" w:rsidR="00394772" w:rsidRPr="004E1F03" w:rsidRDefault="00394772" w:rsidP="00394772">
            <w:pPr>
              <w:pStyle w:val="B4"/>
            </w:pPr>
            <w:r w:rsidRPr="004E1F03">
              <w:t>4&gt;</w:t>
            </w:r>
            <w:r w:rsidRPr="004E1F03">
              <w:tab/>
              <w:t xml:space="preserve">apply the </w:t>
            </w:r>
            <w:r w:rsidRPr="004E1F03">
              <w:rPr>
                <w:i/>
              </w:rPr>
              <w:t>additionalPmax</w:t>
            </w:r>
            <w:r w:rsidRPr="004E1F03">
              <w:t>;</w:t>
            </w:r>
          </w:p>
          <w:p w14:paraId="2DA9EB92" w14:textId="77777777" w:rsidR="00394772" w:rsidRPr="004E1F03" w:rsidRDefault="00394772" w:rsidP="00394772">
            <w:pPr>
              <w:pStyle w:val="B3"/>
            </w:pPr>
            <w:r w:rsidRPr="004E1F03">
              <w:t>3&gt;</w:t>
            </w:r>
            <w:r w:rsidRPr="004E1F03">
              <w:tab/>
              <w:t>else:</w:t>
            </w:r>
          </w:p>
          <w:p w14:paraId="6ABF0845" w14:textId="77777777" w:rsidR="00394772" w:rsidRPr="004E1F03" w:rsidRDefault="00394772" w:rsidP="00394772">
            <w:pPr>
              <w:pStyle w:val="B4"/>
            </w:pPr>
            <w:r w:rsidRPr="004E1F03">
              <w:t>4&gt;</w:t>
            </w:r>
            <w:r w:rsidRPr="004E1F03">
              <w:tab/>
              <w:t xml:space="preserve">apply the </w:t>
            </w:r>
            <w:r w:rsidRPr="004E1F03">
              <w:rPr>
                <w:i/>
              </w:rPr>
              <w:t>p-Max</w:t>
            </w:r>
            <w:r w:rsidRPr="004E1F03">
              <w:t>;</w:t>
            </w:r>
          </w:p>
          <w:p w14:paraId="3DAD1CCD" w14:textId="77777777" w:rsidR="00394772" w:rsidRPr="004E1F03" w:rsidRDefault="00394772" w:rsidP="00394772">
            <w:pPr>
              <w:pStyle w:val="B2"/>
            </w:pPr>
            <w:r w:rsidRPr="004E1F03">
              <w:t>2&gt;</w:t>
            </w:r>
            <w:r w:rsidRPr="004E1F03">
              <w:tab/>
              <w:t>else:</w:t>
            </w:r>
          </w:p>
          <w:p w14:paraId="3536C73B" w14:textId="77777777" w:rsidR="00394772" w:rsidRDefault="00394772" w:rsidP="00394772">
            <w:pPr>
              <w:pStyle w:val="B3"/>
            </w:pPr>
            <w:r w:rsidRPr="004E1F03">
              <w:t>3&gt;</w:t>
            </w:r>
            <w:r w:rsidRPr="004E1F03">
              <w:tab/>
              <w:t xml:space="preserve">apply the </w:t>
            </w:r>
            <w:r w:rsidRPr="004E1F03">
              <w:rPr>
                <w:i/>
              </w:rPr>
              <w:t>p-Max</w:t>
            </w:r>
            <w:r w:rsidRPr="004E1F03">
              <w:t>;</w:t>
            </w:r>
          </w:p>
          <w:p w14:paraId="4A898024" w14:textId="2D001C1B" w:rsidR="00D86D7D" w:rsidRDefault="00394772" w:rsidP="00394772">
            <w:pPr>
              <w:pStyle w:val="EditorsNote"/>
              <w:rPr>
                <w:lang w:eastAsia="zh-CN"/>
              </w:rPr>
            </w:pPr>
            <w:r w:rsidRPr="006B4383">
              <w:rPr>
                <w:i/>
                <w:highlight w:val="yellow"/>
                <w:lang w:eastAsia="zh-CN"/>
              </w:rPr>
              <w:lastRenderedPageBreak/>
              <w:t>Editor’s note: The usage and name of the timer T331 is FFS</w:t>
            </w:r>
            <w:r>
              <w:rPr>
                <w:i/>
                <w:highlight w:val="yellow"/>
                <w:lang w:eastAsia="zh-CN"/>
              </w:rPr>
              <w:t xml:space="preserve"> (including whether the same timer applies for both measurements triggered due to SIB5 and RRCConnectionRelease)</w:t>
            </w:r>
            <w:r w:rsidRPr="006B4383">
              <w:rPr>
                <w:i/>
                <w:highlight w:val="yellow"/>
                <w:lang w:eastAsia="zh-CN"/>
              </w:rPr>
              <w:t>.</w:t>
            </w:r>
          </w:p>
        </w:tc>
      </w:tr>
    </w:tbl>
    <w:p w14:paraId="24F05B07" w14:textId="77777777" w:rsidR="0081031C" w:rsidRDefault="0081031C" w:rsidP="004D3F7A">
      <w:pPr>
        <w:jc w:val="both"/>
      </w:pPr>
    </w:p>
    <w:p w14:paraId="26F625AA" w14:textId="058FF182" w:rsidR="0081031C" w:rsidRDefault="00394772" w:rsidP="004D3F7A">
      <w:pPr>
        <w:jc w:val="both"/>
      </w:pPr>
      <w:r w:rsidRPr="004531F6">
        <w:rPr>
          <w:b/>
        </w:rPr>
        <w:t>Proposal 2:</w:t>
      </w:r>
      <w:r>
        <w:t xml:space="preserve"> Modify procedural text for SIB5 reception so that UE only applies SIB5 configuration if T331 is running (i.e. the validity timer is not included in the SIB5 configuration).</w:t>
      </w:r>
    </w:p>
    <w:p w14:paraId="5110F94E" w14:textId="7A01995E" w:rsidR="00D311D5" w:rsidRDefault="00394772" w:rsidP="004D3F7A">
      <w:pPr>
        <w:jc w:val="both"/>
      </w:pPr>
      <w:r>
        <w:t>The values of validity timer were also left FFS. We think at least values in the order of tens of seconds should be enabled  (to allow UE do the measurements efficiently)</w:t>
      </w:r>
      <w:r w:rsidR="00D311D5">
        <w:t>. We would propose to consider at least 10, 30, 60, 120, 300, 600 seconds to be allowed.</w:t>
      </w:r>
    </w:p>
    <w:p w14:paraId="2A65AF2C" w14:textId="2DEFB906" w:rsidR="00D311D5" w:rsidRDefault="00D311D5" w:rsidP="004D3F7A">
      <w:pPr>
        <w:jc w:val="both"/>
      </w:pPr>
      <w:r w:rsidRPr="004531F6">
        <w:rPr>
          <w:b/>
        </w:rPr>
        <w:t>Proposal 3:</w:t>
      </w:r>
      <w:r>
        <w:t xml:space="preserve"> Use value range 10, 30, 60, 120, 300, 600 seconds for T331.</w:t>
      </w:r>
    </w:p>
    <w:p w14:paraId="0FB8AF75" w14:textId="587315D8" w:rsidR="00D311D5" w:rsidRDefault="00D311D5" w:rsidP="004D3F7A">
      <w:pPr>
        <w:jc w:val="both"/>
      </w:pPr>
      <w:r>
        <w:t>The ASN.1 proposal for these is shown below (based on the proposal on section 2.1).</w:t>
      </w:r>
    </w:p>
    <w:p w14:paraId="52F1B24F" w14:textId="77777777" w:rsidR="00D311D5" w:rsidRPr="004E1F03" w:rsidRDefault="00D311D5" w:rsidP="00D311D5">
      <w:pPr>
        <w:pStyle w:val="TH"/>
        <w:pBdr>
          <w:top w:val="single" w:sz="4" w:space="1" w:color="auto"/>
          <w:left w:val="single" w:sz="4" w:space="4" w:color="auto"/>
          <w:bottom w:val="single" w:sz="4" w:space="1" w:color="auto"/>
          <w:right w:val="single" w:sz="4" w:space="4" w:color="auto"/>
        </w:pBdr>
      </w:pPr>
      <w:r>
        <w:rPr>
          <w:bCs/>
          <w:i/>
          <w:iCs/>
        </w:rPr>
        <w:t>IdleModeMeasurementConfigDedicated</w:t>
      </w:r>
      <w:r w:rsidRPr="004E1F03">
        <w:rPr>
          <w:bCs/>
          <w:i/>
          <w:iCs/>
        </w:rPr>
        <w:t xml:space="preserve"> </w:t>
      </w:r>
      <w:r w:rsidRPr="004E1F03">
        <w:t>information element</w:t>
      </w:r>
    </w:p>
    <w:p w14:paraId="1D525273" w14:textId="77777777" w:rsidR="00D311D5" w:rsidRPr="004E1F03" w:rsidRDefault="00D311D5" w:rsidP="00D311D5">
      <w:pPr>
        <w:pStyle w:val="PL"/>
        <w:pBdr>
          <w:top w:val="single" w:sz="4" w:space="1" w:color="auto"/>
          <w:left w:val="single" w:sz="4" w:space="4" w:color="auto"/>
          <w:bottom w:val="single" w:sz="4" w:space="1" w:color="auto"/>
          <w:right w:val="single" w:sz="4" w:space="4" w:color="auto"/>
        </w:pBdr>
        <w:shd w:val="clear" w:color="auto" w:fill="E6E6E6"/>
        <w:rPr>
          <w:ins w:id="60" w:author="Tero Henttonen" w:date="2018-02-15T14:55:00Z"/>
        </w:rPr>
      </w:pPr>
      <w:ins w:id="61" w:author="Tero Henttonen" w:date="2018-02-15T14:55:00Z">
        <w:r w:rsidRPr="004E1F03">
          <w:t>-- ASN1STA</w:t>
        </w:r>
        <w:smartTag w:uri="urn:schemas-microsoft-com:office:smarttags" w:element="PersonName">
          <w:r w:rsidRPr="004E1F03">
            <w:t>RT</w:t>
          </w:r>
        </w:smartTag>
      </w:ins>
    </w:p>
    <w:p w14:paraId="7A31BFC5" w14:textId="77777777" w:rsidR="00D311D5" w:rsidRDefault="00D311D5" w:rsidP="00D311D5">
      <w:pPr>
        <w:pStyle w:val="PL"/>
        <w:pBdr>
          <w:top w:val="single" w:sz="4" w:space="1" w:color="auto"/>
          <w:left w:val="single" w:sz="4" w:space="4" w:color="auto"/>
          <w:bottom w:val="single" w:sz="4" w:space="1" w:color="auto"/>
          <w:right w:val="single" w:sz="4" w:space="4" w:color="auto"/>
        </w:pBdr>
        <w:shd w:val="clear" w:color="auto" w:fill="E6E6E6"/>
        <w:rPr>
          <w:ins w:id="62" w:author="Tero Henttonen" w:date="2018-02-15T14:55:00Z"/>
        </w:rPr>
      </w:pPr>
    </w:p>
    <w:p w14:paraId="6196D908" w14:textId="77777777" w:rsidR="00D311D5" w:rsidRDefault="00D311D5" w:rsidP="00D311D5">
      <w:pPr>
        <w:pStyle w:val="PL"/>
        <w:pBdr>
          <w:top w:val="single" w:sz="4" w:space="1" w:color="auto"/>
          <w:left w:val="single" w:sz="4" w:space="4" w:color="auto"/>
          <w:bottom w:val="single" w:sz="4" w:space="1" w:color="auto"/>
          <w:right w:val="single" w:sz="4" w:space="4" w:color="auto"/>
        </w:pBdr>
        <w:shd w:val="clear" w:color="auto" w:fill="E6E6E6"/>
        <w:rPr>
          <w:ins w:id="63" w:author="Tero Henttonen" w:date="2018-02-15T14:55:00Z"/>
        </w:rPr>
      </w:pPr>
      <w:ins w:id="64" w:author="Tero Henttonen" w:date="2018-02-15T14:55:00Z">
        <w:r>
          <w:t>IdleModeMeasurementConfigDedicated-r15 ::= SEQUENCE {</w:t>
        </w:r>
      </w:ins>
    </w:p>
    <w:p w14:paraId="7310FA78" w14:textId="77777777" w:rsidR="00D311D5" w:rsidRDefault="00D311D5" w:rsidP="00D311D5">
      <w:pPr>
        <w:pStyle w:val="PL"/>
        <w:pBdr>
          <w:top w:val="single" w:sz="4" w:space="1" w:color="auto"/>
          <w:left w:val="single" w:sz="4" w:space="4" w:color="auto"/>
          <w:bottom w:val="single" w:sz="4" w:space="1" w:color="auto"/>
          <w:right w:val="single" w:sz="4" w:space="4" w:color="auto"/>
        </w:pBdr>
        <w:shd w:val="clear" w:color="auto" w:fill="E6E6E6"/>
        <w:rPr>
          <w:ins w:id="65" w:author="Tero Henttonen" w:date="2018-02-15T14:55:00Z"/>
        </w:rPr>
      </w:pPr>
      <w:ins w:id="66" w:author="Tero Henttonen" w:date="2018-02-15T14:55:00Z">
        <w:r>
          <w:tab/>
          <w:t>idleMeasuredCarriersEUTRA-r15</w:t>
        </w:r>
        <w:r>
          <w:tab/>
          <w:t>EUTRA-CarrierList-r15</w:t>
        </w:r>
        <w:r>
          <w:tab/>
        </w:r>
        <w:r>
          <w:tab/>
          <w:t>OPTIONAL</w:t>
        </w:r>
        <w:r>
          <w:tab/>
          <w:t>-- Need ON,</w:t>
        </w:r>
      </w:ins>
    </w:p>
    <w:p w14:paraId="6D65C361" w14:textId="2D7A9E3A" w:rsidR="00D311D5" w:rsidRDefault="00D311D5" w:rsidP="00D311D5">
      <w:pPr>
        <w:pStyle w:val="PL"/>
        <w:pBdr>
          <w:top w:val="single" w:sz="4" w:space="1" w:color="auto"/>
          <w:left w:val="single" w:sz="4" w:space="4" w:color="auto"/>
          <w:bottom w:val="single" w:sz="4" w:space="1" w:color="auto"/>
          <w:right w:val="single" w:sz="4" w:space="4" w:color="auto"/>
        </w:pBdr>
        <w:shd w:val="clear" w:color="auto" w:fill="E6E6E6"/>
        <w:rPr>
          <w:ins w:id="67" w:author="Tero Henttonen" w:date="2018-02-15T14:55:00Z"/>
        </w:rPr>
      </w:pPr>
      <w:ins w:id="68" w:author="Tero Henttonen" w:date="2018-02-15T14:55:00Z">
        <w:r>
          <w:tab/>
          <w:t>idleMeasurementDuration-r15</w:t>
        </w:r>
        <w:r>
          <w:tab/>
        </w:r>
        <w:r>
          <w:tab/>
          <w:t>ENUMERATED {</w:t>
        </w:r>
      </w:ins>
      <w:ins w:id="69" w:author="Tero Henttonen" w:date="2018-02-15T14:56:00Z">
        <w:r>
          <w:t>sec10, sec30, sec60, sec120, sec300, sec600</w:t>
        </w:r>
      </w:ins>
      <w:ins w:id="70" w:author="Tero Henttonen" w:date="2018-02-15T14:55:00Z">
        <w:r w:rsidRPr="004E1F03">
          <w:t>}</w:t>
        </w:r>
      </w:ins>
      <w:ins w:id="71" w:author="Tero Henttonen" w:date="2018-02-15T14:56:00Z">
        <w:r>
          <w:tab/>
          <w:t>OPTIONAL – Need ON</w:t>
        </w:r>
      </w:ins>
      <w:ins w:id="72" w:author="Tero Henttonen" w:date="2018-02-15T14:55:00Z">
        <w:r>
          <w:t>,</w:t>
        </w:r>
      </w:ins>
    </w:p>
    <w:p w14:paraId="74054EC1" w14:textId="77777777" w:rsidR="00D311D5" w:rsidRDefault="00D311D5" w:rsidP="00D311D5">
      <w:pPr>
        <w:pStyle w:val="PL"/>
        <w:pBdr>
          <w:top w:val="single" w:sz="4" w:space="1" w:color="auto"/>
          <w:left w:val="single" w:sz="4" w:space="4" w:color="auto"/>
          <w:bottom w:val="single" w:sz="4" w:space="1" w:color="auto"/>
          <w:right w:val="single" w:sz="4" w:space="4" w:color="auto"/>
        </w:pBdr>
        <w:shd w:val="clear" w:color="auto" w:fill="E6E6E6"/>
        <w:rPr>
          <w:ins w:id="73" w:author="Tero Henttonen" w:date="2018-02-15T14:55:00Z"/>
        </w:rPr>
      </w:pPr>
      <w:ins w:id="74" w:author="Tero Henttonen" w:date="2018-02-15T14:55:00Z">
        <w:r>
          <w:tab/>
          <w:t>...</w:t>
        </w:r>
      </w:ins>
    </w:p>
    <w:p w14:paraId="0AAB3F52" w14:textId="77777777" w:rsidR="00D311D5" w:rsidRDefault="00D311D5" w:rsidP="00D311D5">
      <w:pPr>
        <w:pStyle w:val="PL"/>
        <w:pBdr>
          <w:top w:val="single" w:sz="4" w:space="1" w:color="auto"/>
          <w:left w:val="single" w:sz="4" w:space="4" w:color="auto"/>
          <w:bottom w:val="single" w:sz="4" w:space="1" w:color="auto"/>
          <w:right w:val="single" w:sz="4" w:space="4" w:color="auto"/>
        </w:pBdr>
        <w:shd w:val="clear" w:color="auto" w:fill="E6E6E6"/>
        <w:rPr>
          <w:ins w:id="75" w:author="Tero Henttonen" w:date="2018-02-15T14:55:00Z"/>
        </w:rPr>
      </w:pPr>
      <w:ins w:id="76" w:author="Tero Henttonen" w:date="2018-02-15T14:55:00Z">
        <w:r>
          <w:t>}</w:t>
        </w:r>
      </w:ins>
    </w:p>
    <w:p w14:paraId="66A8F458" w14:textId="77777777" w:rsidR="00D311D5" w:rsidRDefault="00D311D5" w:rsidP="00D311D5">
      <w:pPr>
        <w:pStyle w:val="PL"/>
        <w:pBdr>
          <w:top w:val="single" w:sz="4" w:space="1" w:color="auto"/>
          <w:left w:val="single" w:sz="4" w:space="4" w:color="auto"/>
          <w:bottom w:val="single" w:sz="4" w:space="1" w:color="auto"/>
          <w:right w:val="single" w:sz="4" w:space="4" w:color="auto"/>
        </w:pBdr>
        <w:shd w:val="clear" w:color="auto" w:fill="E6E6E6"/>
        <w:rPr>
          <w:ins w:id="77" w:author="Tero Henttonen" w:date="2018-02-15T14:55:00Z"/>
        </w:rPr>
      </w:pPr>
    </w:p>
    <w:p w14:paraId="7AB2BFB6" w14:textId="77777777" w:rsidR="00D311D5" w:rsidRPr="004E1F03" w:rsidRDefault="00D311D5" w:rsidP="00D311D5">
      <w:pPr>
        <w:pStyle w:val="PL"/>
        <w:pBdr>
          <w:top w:val="single" w:sz="4" w:space="1" w:color="auto"/>
          <w:left w:val="single" w:sz="4" w:space="4" w:color="auto"/>
          <w:bottom w:val="single" w:sz="4" w:space="1" w:color="auto"/>
          <w:right w:val="single" w:sz="4" w:space="4" w:color="auto"/>
        </w:pBdr>
        <w:shd w:val="clear" w:color="auto" w:fill="E6E6E6"/>
        <w:rPr>
          <w:ins w:id="78" w:author="Tero Henttonen" w:date="2018-02-15T14:55:00Z"/>
        </w:rPr>
      </w:pPr>
    </w:p>
    <w:p w14:paraId="3671B0F7" w14:textId="4A2BD204" w:rsidR="00D311D5" w:rsidRDefault="00D311D5" w:rsidP="00D311D5">
      <w:pPr>
        <w:pStyle w:val="PL"/>
        <w:pBdr>
          <w:top w:val="single" w:sz="4" w:space="1" w:color="auto"/>
          <w:left w:val="single" w:sz="4" w:space="4" w:color="auto"/>
          <w:bottom w:val="single" w:sz="4" w:space="1" w:color="auto"/>
          <w:right w:val="single" w:sz="4" w:space="4" w:color="auto"/>
        </w:pBdr>
        <w:shd w:val="clear" w:color="auto" w:fill="E6E6E6"/>
        <w:rPr>
          <w:ins w:id="79" w:author="Tero Henttonen" w:date="2018-02-15T15:04:00Z"/>
        </w:rPr>
      </w:pPr>
      <w:ins w:id="80" w:author="Tero Henttonen" w:date="2018-02-15T14:55:00Z">
        <w:r w:rsidRPr="004E1F03">
          <w:t>-- ASN1STOP</w:t>
        </w:r>
      </w:ins>
    </w:p>
    <w:p w14:paraId="0E24BC3F" w14:textId="325679BB" w:rsidR="00BA22AA" w:rsidRDefault="00BA22AA" w:rsidP="00D311D5">
      <w:pPr>
        <w:pStyle w:val="PL"/>
        <w:pBdr>
          <w:top w:val="single" w:sz="4" w:space="1" w:color="auto"/>
          <w:left w:val="single" w:sz="4" w:space="4" w:color="auto"/>
          <w:bottom w:val="single" w:sz="4" w:space="1" w:color="auto"/>
          <w:right w:val="single" w:sz="4" w:space="4" w:color="auto"/>
        </w:pBdr>
        <w:shd w:val="clear" w:color="auto" w:fill="E6E6E6"/>
        <w:rPr>
          <w:ins w:id="81" w:author="Tero Henttonen" w:date="2018-02-15T15:04:00Z"/>
        </w:rPr>
      </w:pPr>
    </w:p>
    <w:p w14:paraId="661C4183" w14:textId="1CEFFC9F" w:rsidR="00BA22AA" w:rsidRPr="004531F6" w:rsidRDefault="00BA22AA" w:rsidP="004531F6">
      <w:pPr>
        <w:jc w:val="both"/>
      </w:pPr>
    </w:p>
    <w:p w14:paraId="37FCF637" w14:textId="4BBC3E37" w:rsidR="00394772" w:rsidRDefault="00394772" w:rsidP="00394772">
      <w:pPr>
        <w:pStyle w:val="Heading2"/>
        <w:rPr>
          <w:rFonts w:eastAsia="SimSun"/>
        </w:rPr>
      </w:pPr>
      <w:r>
        <w:rPr>
          <w:rFonts w:eastAsia="SimSun"/>
        </w:rPr>
        <w:t>2.3</w:t>
      </w:r>
      <w:r>
        <w:rPr>
          <w:rFonts w:eastAsia="SimSun"/>
        </w:rPr>
        <w:tab/>
        <w:t>Number of carriers in IDLE mode measurement configuration</w:t>
      </w:r>
    </w:p>
    <w:p w14:paraId="659941F8" w14:textId="37B8529D" w:rsidR="00970930" w:rsidRDefault="00394772" w:rsidP="004D3F7A">
      <w:pPr>
        <w:jc w:val="both"/>
      </w:pPr>
      <w:r>
        <w:t xml:space="preserve">As per proposal in </w:t>
      </w:r>
      <w:hyperlink r:id="rId15" w:history="1">
        <w:r w:rsidR="00D311D5" w:rsidRPr="0081031C">
          <w:rPr>
            <w:rStyle w:val="Hyperlink"/>
          </w:rPr>
          <w:t>R2-1802751</w:t>
        </w:r>
      </w:hyperlink>
      <w:r w:rsidR="00D311D5">
        <w:t xml:space="preserve">, the number of carriers indicated in IDLE mode measurement configuration could be limited to </w:t>
      </w:r>
      <w:r w:rsidR="00B22846">
        <w:rPr>
          <w:lang w:val="en-US"/>
        </w:rPr>
        <w:t xml:space="preserve">at most 3 inter-frequencies and at most </w:t>
      </w:r>
      <w:r w:rsidR="00444FE3">
        <w:rPr>
          <w:lang w:val="en-US"/>
        </w:rPr>
        <w:t>N</w:t>
      </w:r>
      <w:r w:rsidR="00B22846">
        <w:rPr>
          <w:lang w:val="en-US"/>
        </w:rPr>
        <w:t xml:space="preserve"> cells per carrier frequency.</w:t>
      </w:r>
      <w:r w:rsidR="00444FE3">
        <w:rPr>
          <w:lang w:val="en-US"/>
        </w:rPr>
        <w:t xml:space="preserve"> </w:t>
      </w:r>
      <w:r w:rsidR="00970930">
        <w:t xml:space="preserve">An example of ASN.1 for </w:t>
      </w:r>
      <w:r w:rsidR="0098143C">
        <w:t xml:space="preserve">this </w:t>
      </w:r>
      <w:r w:rsidR="00970930">
        <w:t>is shown below:</w:t>
      </w:r>
    </w:p>
    <w:p w14:paraId="0586940E" w14:textId="570FA4A3" w:rsidR="0098143C" w:rsidRDefault="0098143C" w:rsidP="004531F6">
      <w:pPr>
        <w:pStyle w:val="PL"/>
        <w:pBdr>
          <w:top w:val="single" w:sz="4" w:space="1" w:color="auto"/>
          <w:left w:val="single" w:sz="4" w:space="4" w:color="auto"/>
          <w:bottom w:val="single" w:sz="4" w:space="1" w:color="auto"/>
          <w:right w:val="single" w:sz="4" w:space="4" w:color="auto"/>
        </w:pBdr>
        <w:shd w:val="clear" w:color="auto" w:fill="E6E6E6"/>
      </w:pPr>
      <w:r>
        <w:t>-- ASN1START</w:t>
      </w:r>
    </w:p>
    <w:p w14:paraId="3127EE74" w14:textId="1E85F108" w:rsidR="00970930" w:rsidRDefault="00970930" w:rsidP="004531F6">
      <w:pPr>
        <w:pStyle w:val="PL"/>
        <w:pBdr>
          <w:top w:val="single" w:sz="4" w:space="1" w:color="auto"/>
          <w:left w:val="single" w:sz="4" w:space="4" w:color="auto"/>
          <w:bottom w:val="single" w:sz="4" w:space="1" w:color="auto"/>
          <w:right w:val="single" w:sz="4" w:space="4" w:color="auto"/>
        </w:pBdr>
        <w:shd w:val="clear" w:color="auto" w:fill="E6E6E6"/>
        <w:rPr>
          <w:ins w:id="82" w:author="Tero Henttonen" w:date="2018-02-15T14:59:00Z"/>
        </w:rPr>
      </w:pPr>
    </w:p>
    <w:p w14:paraId="5B728A3B" w14:textId="77777777" w:rsidR="00970930" w:rsidRDefault="00970930" w:rsidP="004531F6">
      <w:pPr>
        <w:pStyle w:val="PL"/>
        <w:pBdr>
          <w:top w:val="single" w:sz="4" w:space="1" w:color="auto"/>
          <w:left w:val="single" w:sz="4" w:space="4" w:color="auto"/>
          <w:bottom w:val="single" w:sz="4" w:space="1" w:color="auto"/>
          <w:right w:val="single" w:sz="4" w:space="4" w:color="auto"/>
        </w:pBdr>
        <w:shd w:val="clear" w:color="auto" w:fill="E6E6E6"/>
      </w:pPr>
      <w:r>
        <w:t>EUTRA-CarrierList-r15 ::= SEQUENCE (SIZE (1..</w:t>
      </w:r>
      <w:bookmarkStart w:id="83" w:name="_Hlk498261909"/>
      <w:r>
        <w:t>maxIdleMeasCarriers-r15</w:t>
      </w:r>
      <w:bookmarkEnd w:id="83"/>
      <w:r>
        <w:t>)) OF CarrierMeasIdleEUTRA-r15</w:t>
      </w:r>
    </w:p>
    <w:p w14:paraId="542DE2B5" w14:textId="77777777" w:rsidR="00970930" w:rsidRPr="004E1F03" w:rsidRDefault="00970930" w:rsidP="004531F6">
      <w:pPr>
        <w:pStyle w:val="PL"/>
        <w:pBdr>
          <w:top w:val="single" w:sz="4" w:space="1" w:color="auto"/>
          <w:left w:val="single" w:sz="4" w:space="4" w:color="auto"/>
          <w:bottom w:val="single" w:sz="4" w:space="1" w:color="auto"/>
          <w:right w:val="single" w:sz="4" w:space="4" w:color="auto"/>
        </w:pBdr>
        <w:shd w:val="clear" w:color="auto" w:fill="E6E6E6"/>
      </w:pPr>
    </w:p>
    <w:p w14:paraId="7F5F1B75" w14:textId="77777777" w:rsidR="00970930" w:rsidRPr="004E1F03" w:rsidRDefault="00970930" w:rsidP="004531F6">
      <w:pPr>
        <w:pStyle w:val="PL"/>
        <w:pBdr>
          <w:top w:val="single" w:sz="4" w:space="1" w:color="auto"/>
          <w:left w:val="single" w:sz="4" w:space="4" w:color="auto"/>
          <w:bottom w:val="single" w:sz="4" w:space="1" w:color="auto"/>
          <w:right w:val="single" w:sz="4" w:space="4" w:color="auto"/>
        </w:pBdr>
        <w:shd w:val="clear" w:color="auto" w:fill="E6E6E6"/>
      </w:pPr>
      <w:r>
        <w:t>CarrierMeasIdle</w:t>
      </w:r>
      <w:r w:rsidRPr="004E1F03">
        <w:t>EUTRA ::=</w:t>
      </w:r>
      <w:r w:rsidRPr="004E1F03">
        <w:tab/>
      </w:r>
      <w:r w:rsidRPr="004E1F03">
        <w:tab/>
      </w:r>
      <w:r w:rsidRPr="004E1F03">
        <w:tab/>
        <w:t>SEQUENCE {</w:t>
      </w:r>
    </w:p>
    <w:p w14:paraId="7EAD524F" w14:textId="77777777" w:rsidR="00970930" w:rsidRPr="004E1F03" w:rsidRDefault="00970930" w:rsidP="004531F6">
      <w:pPr>
        <w:pStyle w:val="PL"/>
        <w:pBdr>
          <w:top w:val="single" w:sz="4" w:space="1" w:color="auto"/>
          <w:left w:val="single" w:sz="4" w:space="4" w:color="auto"/>
          <w:bottom w:val="single" w:sz="4" w:space="1" w:color="auto"/>
          <w:right w:val="single" w:sz="4" w:space="4" w:color="auto"/>
        </w:pBdr>
        <w:shd w:val="clear" w:color="auto" w:fill="E6E6E6"/>
      </w:pPr>
      <w:r w:rsidRPr="004E1F03">
        <w:tab/>
        <w:t>carrierFreq</w:t>
      </w:r>
      <w:r>
        <w:t>-r15</w:t>
      </w:r>
      <w:r w:rsidRPr="004E1F03">
        <w:tab/>
      </w:r>
      <w:r w:rsidRPr="004E1F03">
        <w:tab/>
      </w:r>
      <w:r w:rsidRPr="004E1F03">
        <w:tab/>
      </w:r>
      <w:r w:rsidRPr="004E1F03">
        <w:tab/>
      </w:r>
      <w:r w:rsidRPr="004E1F03">
        <w:tab/>
      </w:r>
      <w:r w:rsidRPr="004E1F03">
        <w:tab/>
        <w:t>ARFCN-ValueEUTRA,</w:t>
      </w:r>
    </w:p>
    <w:p w14:paraId="05BE6134" w14:textId="77777777" w:rsidR="00BA22AA" w:rsidRPr="004E1F03" w:rsidRDefault="00970930" w:rsidP="004531F6">
      <w:pPr>
        <w:pStyle w:val="PL"/>
        <w:pBdr>
          <w:top w:val="single" w:sz="4" w:space="1" w:color="auto"/>
          <w:left w:val="single" w:sz="4" w:space="4" w:color="auto"/>
          <w:bottom w:val="single" w:sz="4" w:space="1" w:color="auto"/>
          <w:right w:val="single" w:sz="4" w:space="4" w:color="auto"/>
        </w:pBdr>
        <w:shd w:val="clear" w:color="auto" w:fill="E6E6E6"/>
        <w:rPr>
          <w:ins w:id="84" w:author="Tero Henttonen" w:date="2018-02-15T15:03:00Z"/>
        </w:rPr>
      </w:pPr>
      <w:r w:rsidRPr="004E1F03">
        <w:tab/>
        <w:t>allowedMeasBandwidth</w:t>
      </w:r>
      <w:r>
        <w:t>-r15</w:t>
      </w:r>
      <w:r w:rsidRPr="004E1F03">
        <w:tab/>
      </w:r>
      <w:r w:rsidRPr="004E1F03">
        <w:tab/>
      </w:r>
      <w:r w:rsidRPr="004E1F03">
        <w:tab/>
        <w:t>AllowedMeasBandwidth</w:t>
      </w:r>
      <w:ins w:id="85" w:author="Tero Henttonen" w:date="2018-02-15T15:03:00Z">
        <w:r w:rsidR="00BA22AA" w:rsidRPr="004E1F03">
          <w:t>,</w:t>
        </w:r>
      </w:ins>
    </w:p>
    <w:p w14:paraId="73A3B598" w14:textId="77777777" w:rsidR="00BA22AA" w:rsidRDefault="00BA22AA" w:rsidP="004531F6">
      <w:pPr>
        <w:pStyle w:val="PL"/>
        <w:pBdr>
          <w:top w:val="single" w:sz="4" w:space="1" w:color="auto"/>
          <w:left w:val="single" w:sz="4" w:space="4" w:color="auto"/>
          <w:bottom w:val="single" w:sz="4" w:space="1" w:color="auto"/>
          <w:right w:val="single" w:sz="4" w:space="4" w:color="auto"/>
        </w:pBdr>
        <w:shd w:val="clear" w:color="auto" w:fill="E6E6E6"/>
        <w:rPr>
          <w:ins w:id="86" w:author="Tero Henttonen" w:date="2018-02-15T15:03:00Z"/>
        </w:rPr>
      </w:pPr>
      <w:ins w:id="87" w:author="Tero Henttonen" w:date="2018-02-15T15:03:00Z">
        <w:r>
          <w:tab/>
          <w:t>measurementcycle-r15</w:t>
        </w:r>
        <w:r>
          <w:tab/>
        </w:r>
        <w:r>
          <w:tab/>
        </w:r>
        <w:r>
          <w:tab/>
        </w:r>
        <w:r>
          <w:tab/>
        </w:r>
        <w:r w:rsidRPr="004E1F03">
          <w:t>MeasCycleSCell-r10</w:t>
        </w:r>
        <w:r>
          <w:t>,</w:t>
        </w:r>
      </w:ins>
    </w:p>
    <w:p w14:paraId="3AEF22CE" w14:textId="4FF90AED" w:rsidR="00970930" w:rsidRPr="004E1F03" w:rsidRDefault="00BA22AA" w:rsidP="004531F6">
      <w:pPr>
        <w:pStyle w:val="PL"/>
        <w:pBdr>
          <w:top w:val="single" w:sz="4" w:space="1" w:color="auto"/>
          <w:left w:val="single" w:sz="4" w:space="4" w:color="auto"/>
          <w:bottom w:val="single" w:sz="4" w:space="1" w:color="auto"/>
          <w:right w:val="single" w:sz="4" w:space="4" w:color="auto"/>
        </w:pBdr>
        <w:shd w:val="clear" w:color="auto" w:fill="E6E6E6"/>
      </w:pPr>
      <w:ins w:id="88" w:author="Tero Henttonen" w:date="2018-02-15T15:03:00Z">
        <w:r w:rsidRPr="004E1F03">
          <w:tab/>
        </w:r>
        <w:r>
          <w:t>cellsToMeasure</w:t>
        </w:r>
        <w:r w:rsidRPr="004E1F03">
          <w:t>List</w:t>
        </w:r>
        <w:r>
          <w:t>-r15</w:t>
        </w:r>
        <w:r w:rsidRPr="004E1F03">
          <w:tab/>
        </w:r>
        <w:r w:rsidRPr="004E1F03">
          <w:tab/>
        </w:r>
        <w:r w:rsidRPr="004E1F03">
          <w:tab/>
        </w:r>
        <w:r>
          <w:tab/>
        </w:r>
        <w:r w:rsidRPr="004E1F03">
          <w:t>CellsTo</w:t>
        </w:r>
        <w:r>
          <w:t>Measure</w:t>
        </w:r>
        <w:r w:rsidRPr="004E1F03">
          <w:t>List</w:t>
        </w:r>
        <w:r w:rsidRPr="004E1F03">
          <w:tab/>
        </w:r>
        <w:r w:rsidRPr="004E1F03">
          <w:tab/>
        </w:r>
        <w:r>
          <w:tab/>
        </w:r>
        <w:r>
          <w:tab/>
          <w:t>OPTIONAL</w:t>
        </w:r>
        <w:r>
          <w:tab/>
        </w:r>
        <w:r>
          <w:tab/>
          <w:t>-- Need OR</w:t>
        </w:r>
      </w:ins>
    </w:p>
    <w:p w14:paraId="0317154D" w14:textId="77777777" w:rsidR="00970930" w:rsidRPr="004E1F03" w:rsidRDefault="00970930" w:rsidP="004531F6">
      <w:pPr>
        <w:pStyle w:val="PL"/>
        <w:pBdr>
          <w:top w:val="single" w:sz="4" w:space="1" w:color="auto"/>
          <w:left w:val="single" w:sz="4" w:space="4" w:color="auto"/>
          <w:bottom w:val="single" w:sz="4" w:space="1" w:color="auto"/>
          <w:right w:val="single" w:sz="4" w:space="4" w:color="auto"/>
        </w:pBdr>
        <w:shd w:val="clear" w:color="auto" w:fill="E6E6E6"/>
      </w:pPr>
      <w:r w:rsidRPr="004E1F03">
        <w:t>}</w:t>
      </w:r>
    </w:p>
    <w:p w14:paraId="2798E3FF" w14:textId="70B65FAA" w:rsidR="00970930" w:rsidRDefault="00970930" w:rsidP="004531F6">
      <w:pPr>
        <w:pStyle w:val="PL"/>
        <w:pBdr>
          <w:top w:val="single" w:sz="4" w:space="1" w:color="auto"/>
          <w:left w:val="single" w:sz="4" w:space="4" w:color="auto"/>
          <w:bottom w:val="single" w:sz="4" w:space="1" w:color="auto"/>
          <w:right w:val="single" w:sz="4" w:space="4" w:color="auto"/>
        </w:pBdr>
        <w:shd w:val="clear" w:color="auto" w:fill="E6E6E6"/>
      </w:pPr>
    </w:p>
    <w:p w14:paraId="2F6F69E2" w14:textId="77777777" w:rsidR="00970930" w:rsidRPr="004E1F03" w:rsidRDefault="00970930" w:rsidP="004531F6">
      <w:pPr>
        <w:pStyle w:val="PL"/>
        <w:pBdr>
          <w:top w:val="single" w:sz="4" w:space="1" w:color="auto"/>
          <w:left w:val="single" w:sz="4" w:space="4" w:color="auto"/>
          <w:bottom w:val="single" w:sz="4" w:space="1" w:color="auto"/>
          <w:right w:val="single" w:sz="4" w:space="4" w:color="auto"/>
        </w:pBdr>
        <w:shd w:val="clear" w:color="auto" w:fill="E6E6E6"/>
      </w:pPr>
      <w:r>
        <w:t>CellsToMeasure</w:t>
      </w:r>
      <w:r w:rsidRPr="004E1F03">
        <w:t>List ::=</w:t>
      </w:r>
      <w:r w:rsidRPr="004E1F03">
        <w:tab/>
      </w:r>
      <w:r w:rsidRPr="004E1F03">
        <w:tab/>
      </w:r>
      <w:r w:rsidRPr="004E1F03">
        <w:tab/>
        <w:t>SEQUENCE (SIZE (1..</w:t>
      </w:r>
      <w:bookmarkStart w:id="89" w:name="_Hlk498261914"/>
      <w:r w:rsidRPr="004E1F03">
        <w:t>maxCellMeas</w:t>
      </w:r>
      <w:r>
        <w:t>Idle-r15</w:t>
      </w:r>
      <w:bookmarkEnd w:id="89"/>
      <w:r w:rsidRPr="004E1F03">
        <w:t xml:space="preserve">)) OF </w:t>
      </w:r>
      <w:r>
        <w:t>PhysCellId</w:t>
      </w:r>
    </w:p>
    <w:p w14:paraId="603DCF14" w14:textId="78ED4A56" w:rsidR="00970930" w:rsidRDefault="00970930" w:rsidP="004531F6">
      <w:pPr>
        <w:pStyle w:val="PL"/>
        <w:pBdr>
          <w:top w:val="single" w:sz="4" w:space="1" w:color="auto"/>
          <w:left w:val="single" w:sz="4" w:space="4" w:color="auto"/>
          <w:bottom w:val="single" w:sz="4" w:space="1" w:color="auto"/>
          <w:right w:val="single" w:sz="4" w:space="4" w:color="auto"/>
        </w:pBdr>
        <w:shd w:val="clear" w:color="auto" w:fill="E6E6E6"/>
      </w:pPr>
    </w:p>
    <w:p w14:paraId="7AEC8C43" w14:textId="77777777" w:rsidR="00BA22AA" w:rsidRDefault="00BA22AA" w:rsidP="004531F6">
      <w:pPr>
        <w:pStyle w:val="PL"/>
        <w:pBdr>
          <w:top w:val="single" w:sz="4" w:space="1" w:color="auto"/>
          <w:left w:val="single" w:sz="4" w:space="4" w:color="auto"/>
          <w:bottom w:val="single" w:sz="4" w:space="1" w:color="auto"/>
          <w:right w:val="single" w:sz="4" w:space="4" w:color="auto"/>
        </w:pBdr>
        <w:shd w:val="clear" w:color="auto" w:fill="E6E6E6"/>
        <w:rPr>
          <w:ins w:id="90" w:author="Tero Henttonen" w:date="2018-02-15T15:03:00Z"/>
        </w:rPr>
      </w:pPr>
      <w:ins w:id="91" w:author="Tero Henttonen" w:date="2018-02-15T15:03:00Z">
        <w:r>
          <w:t>maxIdleMeasCarriers-r15</w:t>
        </w:r>
        <w:r>
          <w:tab/>
        </w:r>
        <w:r>
          <w:tab/>
          <w:t>INTEGER ::= 3</w:t>
        </w:r>
        <w:r>
          <w:tab/>
        </w:r>
      </w:ins>
    </w:p>
    <w:p w14:paraId="5FCDCDE4" w14:textId="77777777" w:rsidR="00BA22AA" w:rsidRDefault="00BA22AA" w:rsidP="004531F6">
      <w:pPr>
        <w:pStyle w:val="PL"/>
        <w:pBdr>
          <w:top w:val="single" w:sz="4" w:space="1" w:color="auto"/>
          <w:left w:val="single" w:sz="4" w:space="4" w:color="auto"/>
          <w:bottom w:val="single" w:sz="4" w:space="1" w:color="auto"/>
          <w:right w:val="single" w:sz="4" w:space="4" w:color="auto"/>
        </w:pBdr>
        <w:shd w:val="clear" w:color="auto" w:fill="E6E6E6"/>
        <w:rPr>
          <w:ins w:id="92" w:author="Tero Henttonen" w:date="2018-02-15T15:03:00Z"/>
        </w:rPr>
      </w:pPr>
      <w:ins w:id="93" w:author="Tero Henttonen" w:date="2018-02-15T15:03:00Z">
        <w:r>
          <w:t>maxCellMeasIdle-r15</w:t>
        </w:r>
        <w:r>
          <w:tab/>
        </w:r>
        <w:r>
          <w:tab/>
        </w:r>
        <w:r>
          <w:tab/>
          <w:t xml:space="preserve">INTEGER ::= 8 </w:t>
        </w:r>
      </w:ins>
    </w:p>
    <w:p w14:paraId="5AF30016" w14:textId="37572DD9" w:rsidR="0098143C" w:rsidRDefault="0098143C" w:rsidP="004531F6">
      <w:pPr>
        <w:pStyle w:val="PL"/>
        <w:pBdr>
          <w:top w:val="single" w:sz="4" w:space="1" w:color="auto"/>
          <w:left w:val="single" w:sz="4" w:space="4" w:color="auto"/>
          <w:bottom w:val="single" w:sz="4" w:space="1" w:color="auto"/>
          <w:right w:val="single" w:sz="4" w:space="4" w:color="auto"/>
        </w:pBdr>
        <w:shd w:val="clear" w:color="auto" w:fill="E6E6E6"/>
      </w:pPr>
    </w:p>
    <w:p w14:paraId="2686C037" w14:textId="0D0C9F17" w:rsidR="0098143C" w:rsidRDefault="0098143C" w:rsidP="004531F6">
      <w:pPr>
        <w:pStyle w:val="PL"/>
        <w:pBdr>
          <w:top w:val="single" w:sz="4" w:space="1" w:color="auto"/>
          <w:left w:val="single" w:sz="4" w:space="4" w:color="auto"/>
          <w:bottom w:val="single" w:sz="4" w:space="1" w:color="auto"/>
          <w:right w:val="single" w:sz="4" w:space="4" w:color="auto"/>
        </w:pBdr>
        <w:shd w:val="clear" w:color="auto" w:fill="E6E6E6"/>
      </w:pPr>
      <w:r>
        <w:t>-- ASN1STOP</w:t>
      </w:r>
    </w:p>
    <w:p w14:paraId="0D67E3C2" w14:textId="1962C6AA" w:rsidR="00970930" w:rsidRDefault="00970930" w:rsidP="001B49C9"/>
    <w:p w14:paraId="0FA25DE5" w14:textId="734FCCDE" w:rsidR="00BA22AA" w:rsidRDefault="00BA22AA" w:rsidP="00BA22AA">
      <w:pPr>
        <w:pStyle w:val="Heading2"/>
        <w:rPr>
          <w:rFonts w:eastAsia="SimSun"/>
        </w:rPr>
      </w:pPr>
      <w:r>
        <w:rPr>
          <w:rFonts w:eastAsia="SimSun"/>
        </w:rPr>
        <w:t>2.4</w:t>
      </w:r>
      <w:r>
        <w:rPr>
          <w:rFonts w:eastAsia="SimSun"/>
        </w:rPr>
        <w:tab/>
        <w:t xml:space="preserve">Configuration within </w:t>
      </w:r>
      <w:r w:rsidRPr="004531F6">
        <w:rPr>
          <w:rFonts w:eastAsia="SimSun"/>
          <w:i/>
        </w:rPr>
        <w:t>RRCConnectionRelease</w:t>
      </w:r>
    </w:p>
    <w:p w14:paraId="2A31B368" w14:textId="020AA772" w:rsidR="00BA22AA" w:rsidRDefault="00BA22AA" w:rsidP="004D3F7A">
      <w:pPr>
        <w:jc w:val="both"/>
      </w:pPr>
      <w:r>
        <w:t xml:space="preserve">As per the division to common/dedicated configuration, </w:t>
      </w:r>
      <w:r w:rsidRPr="004531F6">
        <w:rPr>
          <w:i/>
        </w:rPr>
        <w:t>RRCConnectionRelease</w:t>
      </w:r>
      <w:r>
        <w:t xml:space="preserve"> should only use the dedicated part. This is shown in the ASN.1 example below.</w:t>
      </w:r>
    </w:p>
    <w:p w14:paraId="5C149D20" w14:textId="77777777" w:rsidR="0098143C" w:rsidRDefault="0098143C" w:rsidP="005C10C4">
      <w:pPr>
        <w:pStyle w:val="PL"/>
        <w:pBdr>
          <w:top w:val="single" w:sz="4" w:space="1" w:color="auto"/>
          <w:left w:val="single" w:sz="4" w:space="4" w:color="auto"/>
          <w:bottom w:val="single" w:sz="4" w:space="1" w:color="auto"/>
          <w:right w:val="single" w:sz="4" w:space="4" w:color="auto"/>
        </w:pBdr>
        <w:shd w:val="clear" w:color="auto" w:fill="E6E6E6"/>
      </w:pPr>
      <w:r>
        <w:t>-- ASN1START</w:t>
      </w:r>
    </w:p>
    <w:p w14:paraId="666A2B46" w14:textId="77777777" w:rsidR="0098143C" w:rsidRPr="004E1F03" w:rsidRDefault="0098143C" w:rsidP="005C10C4">
      <w:pPr>
        <w:pStyle w:val="PL"/>
        <w:pBdr>
          <w:top w:val="single" w:sz="4" w:space="1" w:color="auto"/>
          <w:left w:val="single" w:sz="4" w:space="4" w:color="auto"/>
          <w:bottom w:val="single" w:sz="4" w:space="1" w:color="auto"/>
          <w:right w:val="single" w:sz="4" w:space="4" w:color="auto"/>
        </w:pBdr>
        <w:shd w:val="clear" w:color="auto" w:fill="E6E6E6"/>
      </w:pPr>
    </w:p>
    <w:p w14:paraId="120B0EA0" w14:textId="77777777" w:rsidR="0098143C" w:rsidRPr="004E1F03" w:rsidRDefault="0098143C" w:rsidP="005C10C4">
      <w:pPr>
        <w:pStyle w:val="PL"/>
        <w:pBdr>
          <w:top w:val="single" w:sz="4" w:space="1" w:color="auto"/>
          <w:left w:val="single" w:sz="4" w:space="4" w:color="auto"/>
          <w:bottom w:val="single" w:sz="4" w:space="1" w:color="auto"/>
          <w:right w:val="single" w:sz="4" w:space="4" w:color="auto"/>
        </w:pBdr>
        <w:shd w:val="clear" w:color="auto" w:fill="E6E6E6"/>
      </w:pPr>
      <w:r w:rsidRPr="004E1F03">
        <w:t>RRCConnectionRelease-v1320-IEs::=</w:t>
      </w:r>
      <w:r w:rsidRPr="004E1F03">
        <w:tab/>
        <w:t>SEQUENCE {</w:t>
      </w:r>
    </w:p>
    <w:p w14:paraId="4D3CBCB5" w14:textId="77777777" w:rsidR="0098143C" w:rsidRPr="004E1F03" w:rsidRDefault="0098143C" w:rsidP="005C10C4">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4E1F03">
        <w:rPr>
          <w:snapToGrid w:val="0"/>
        </w:rPr>
        <w:tab/>
        <w:t>resumeIdentity-r13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ResumeIdentity-r13</w:t>
      </w:r>
      <w:r w:rsidRPr="004E1F03">
        <w:rPr>
          <w:snapToGrid w:val="0"/>
        </w:rPr>
        <w:tab/>
      </w:r>
      <w:r w:rsidRPr="004E1F03">
        <w:rPr>
          <w:snapToGrid w:val="0"/>
        </w:rPr>
        <w:tab/>
      </w:r>
      <w:r w:rsidRPr="004E1F03">
        <w:rPr>
          <w:snapToGrid w:val="0"/>
        </w:rPr>
        <w:tab/>
      </w:r>
      <w:r w:rsidRPr="004E1F03">
        <w:rPr>
          <w:snapToGrid w:val="0"/>
        </w:rPr>
        <w:tab/>
        <w:t>OPTIONAL,</w:t>
      </w:r>
      <w:r w:rsidRPr="004E1F03">
        <w:rPr>
          <w:snapToGrid w:val="0"/>
        </w:rPr>
        <w:tab/>
      </w:r>
      <w:r w:rsidRPr="004E1F03">
        <w:t xml:space="preserve">-- Need OR </w:t>
      </w:r>
      <w:r w:rsidRPr="004E1F03">
        <w:rPr>
          <w:snapToGrid w:val="0"/>
        </w:rPr>
        <w:tab/>
      </w:r>
    </w:p>
    <w:p w14:paraId="2E204884" w14:textId="77777777" w:rsidR="0098143C" w:rsidRPr="004E1F03" w:rsidRDefault="0098143C" w:rsidP="005C10C4">
      <w:pPr>
        <w:pStyle w:val="PL"/>
        <w:pBdr>
          <w:top w:val="single" w:sz="4" w:space="1" w:color="auto"/>
          <w:left w:val="single" w:sz="4" w:space="4" w:color="auto"/>
          <w:bottom w:val="single" w:sz="4" w:space="1" w:color="auto"/>
          <w:right w:val="single" w:sz="4" w:space="4" w:color="auto"/>
        </w:pBdr>
        <w:shd w:val="clear" w:color="auto" w:fill="E6E6E6"/>
      </w:pPr>
      <w:r w:rsidRPr="004E1F03">
        <w:tab/>
        <w:t>nonCriticalExtension</w:t>
      </w:r>
      <w:r w:rsidRPr="004E1F03">
        <w:tab/>
      </w:r>
      <w:r w:rsidRPr="004E1F03">
        <w:tab/>
      </w:r>
      <w:r w:rsidRPr="004E1F03">
        <w:tab/>
      </w:r>
      <w:r w:rsidRPr="004E1F03">
        <w:tab/>
      </w:r>
      <w:r>
        <w:t>RRCConnectionRelease-v15xy</w:t>
      </w:r>
      <w:r w:rsidRPr="004E1F03">
        <w:t xml:space="preserve">-IEs </w:t>
      </w:r>
      <w:r w:rsidRPr="004E1F03">
        <w:tab/>
        <w:t>OPTIONAL</w:t>
      </w:r>
    </w:p>
    <w:p w14:paraId="278AC4D9" w14:textId="77777777" w:rsidR="0098143C" w:rsidRPr="004E1F03" w:rsidRDefault="0098143C" w:rsidP="005C10C4">
      <w:pPr>
        <w:pStyle w:val="PL"/>
        <w:pBdr>
          <w:top w:val="single" w:sz="4" w:space="1" w:color="auto"/>
          <w:left w:val="single" w:sz="4" w:space="4" w:color="auto"/>
          <w:bottom w:val="single" w:sz="4" w:space="1" w:color="auto"/>
          <w:right w:val="single" w:sz="4" w:space="4" w:color="auto"/>
        </w:pBdr>
        <w:shd w:val="clear" w:color="auto" w:fill="E6E6E6"/>
      </w:pPr>
      <w:r w:rsidRPr="004E1F03">
        <w:t>}</w:t>
      </w:r>
    </w:p>
    <w:p w14:paraId="11AE8AF5" w14:textId="77777777" w:rsidR="0098143C" w:rsidRPr="004E1F03" w:rsidRDefault="0098143C" w:rsidP="005C10C4">
      <w:pPr>
        <w:pStyle w:val="PL"/>
        <w:pBdr>
          <w:top w:val="single" w:sz="4" w:space="1" w:color="auto"/>
          <w:left w:val="single" w:sz="4" w:space="4" w:color="auto"/>
          <w:bottom w:val="single" w:sz="4" w:space="1" w:color="auto"/>
          <w:right w:val="single" w:sz="4" w:space="4" w:color="auto"/>
        </w:pBdr>
        <w:shd w:val="clear" w:color="auto" w:fill="E6E6E6"/>
      </w:pPr>
    </w:p>
    <w:p w14:paraId="70158F79" w14:textId="77777777" w:rsidR="0098143C" w:rsidRPr="004E1F03" w:rsidRDefault="0098143C" w:rsidP="005C10C4">
      <w:pPr>
        <w:pStyle w:val="PL"/>
        <w:pBdr>
          <w:top w:val="single" w:sz="4" w:space="1" w:color="auto"/>
          <w:left w:val="single" w:sz="4" w:space="4" w:color="auto"/>
          <w:bottom w:val="single" w:sz="4" w:space="1" w:color="auto"/>
          <w:right w:val="single" w:sz="4" w:space="4" w:color="auto"/>
        </w:pBdr>
        <w:shd w:val="clear" w:color="auto" w:fill="E6E6E6"/>
      </w:pPr>
      <w:r>
        <w:lastRenderedPageBreak/>
        <w:t>RRCConnectionRelease-v15xy</w:t>
      </w:r>
      <w:r w:rsidRPr="004E1F03">
        <w:t>-IEs::=</w:t>
      </w:r>
      <w:r w:rsidRPr="004E1F03">
        <w:tab/>
        <w:t>SEQUENCE {</w:t>
      </w:r>
    </w:p>
    <w:p w14:paraId="062E1730" w14:textId="1FE223CE" w:rsidR="0098143C" w:rsidRPr="004E1F03" w:rsidRDefault="0098143C" w:rsidP="005C10C4">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4E1F03">
        <w:rPr>
          <w:snapToGrid w:val="0"/>
        </w:rPr>
        <w:tab/>
      </w:r>
      <w:r>
        <w:rPr>
          <w:snapToGrid w:val="0"/>
        </w:rPr>
        <w:t>idleModeMeasurementConfig-r15</w:t>
      </w:r>
      <w:r w:rsidRPr="004E1F03">
        <w:rPr>
          <w:snapToGrid w:val="0"/>
        </w:rPr>
        <w:tab/>
      </w:r>
      <w:r w:rsidRPr="004E1F03">
        <w:rPr>
          <w:snapToGrid w:val="0"/>
        </w:rPr>
        <w:tab/>
      </w:r>
      <w:r>
        <w:rPr>
          <w:snapToGrid w:val="0"/>
        </w:rPr>
        <w:t>IdleModeMeasurementConfig</w:t>
      </w:r>
      <w:ins w:id="94" w:author="Tero Henttonen" w:date="2018-02-15T15:06:00Z">
        <w:r w:rsidR="00BA22AA">
          <w:rPr>
            <w:snapToGrid w:val="0"/>
          </w:rPr>
          <w:t>Dedicated</w:t>
        </w:r>
      </w:ins>
      <w:r>
        <w:rPr>
          <w:snapToGrid w:val="0"/>
        </w:rPr>
        <w:t>-r15</w:t>
      </w:r>
      <w:r w:rsidRPr="004E1F03">
        <w:rPr>
          <w:snapToGrid w:val="0"/>
        </w:rPr>
        <w:tab/>
        <w:t>OPTIONAL,</w:t>
      </w:r>
      <w:del w:id="95" w:author="Tero Henttonen" w:date="2018-02-15T15:06:00Z">
        <w:r w:rsidRPr="004E1F03" w:rsidDel="00BA22AA">
          <w:rPr>
            <w:snapToGrid w:val="0"/>
          </w:rPr>
          <w:tab/>
        </w:r>
      </w:del>
      <w:r>
        <w:t>-- Need ON</w:t>
      </w:r>
    </w:p>
    <w:p w14:paraId="313C343A" w14:textId="77777777" w:rsidR="0098143C" w:rsidRPr="004E1F03" w:rsidRDefault="0098143C" w:rsidP="005C10C4">
      <w:pPr>
        <w:pStyle w:val="PL"/>
        <w:pBdr>
          <w:top w:val="single" w:sz="4" w:space="1" w:color="auto"/>
          <w:left w:val="single" w:sz="4" w:space="4" w:color="auto"/>
          <w:bottom w:val="single" w:sz="4" w:space="1" w:color="auto"/>
          <w:right w:val="single" w:sz="4" w:space="4" w:color="auto"/>
        </w:pBdr>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6DAC59DA" w14:textId="77777777" w:rsidR="0098143C" w:rsidRPr="004E1F03" w:rsidRDefault="0098143C" w:rsidP="005C10C4">
      <w:pPr>
        <w:pStyle w:val="PL"/>
        <w:pBdr>
          <w:top w:val="single" w:sz="4" w:space="1" w:color="auto"/>
          <w:left w:val="single" w:sz="4" w:space="4" w:color="auto"/>
          <w:bottom w:val="single" w:sz="4" w:space="1" w:color="auto"/>
          <w:right w:val="single" w:sz="4" w:space="4" w:color="auto"/>
        </w:pBdr>
        <w:shd w:val="clear" w:color="auto" w:fill="E6E6E6"/>
      </w:pPr>
      <w:r w:rsidRPr="004E1F03">
        <w:t>}</w:t>
      </w:r>
    </w:p>
    <w:p w14:paraId="07FFF6A9" w14:textId="2115EA4F" w:rsidR="0098143C" w:rsidRDefault="0098143C" w:rsidP="005C10C4">
      <w:pPr>
        <w:pStyle w:val="PL"/>
        <w:pBdr>
          <w:top w:val="single" w:sz="4" w:space="1" w:color="auto"/>
          <w:left w:val="single" w:sz="4" w:space="4" w:color="auto"/>
          <w:bottom w:val="single" w:sz="4" w:space="1" w:color="auto"/>
          <w:right w:val="single" w:sz="4" w:space="4" w:color="auto"/>
        </w:pBdr>
        <w:shd w:val="clear" w:color="auto" w:fill="E6E6E6"/>
      </w:pPr>
    </w:p>
    <w:p w14:paraId="60CA8EF2" w14:textId="16C3B7FC" w:rsidR="0098143C" w:rsidRDefault="0098143C" w:rsidP="005C10C4">
      <w:pPr>
        <w:pStyle w:val="PL"/>
        <w:pBdr>
          <w:top w:val="single" w:sz="4" w:space="1" w:color="auto"/>
          <w:left w:val="single" w:sz="4" w:space="4" w:color="auto"/>
          <w:bottom w:val="single" w:sz="4" w:space="1" w:color="auto"/>
          <w:right w:val="single" w:sz="4" w:space="4" w:color="auto"/>
        </w:pBdr>
        <w:shd w:val="clear" w:color="auto" w:fill="E6E6E6"/>
      </w:pPr>
      <w:r>
        <w:t>-- ASN1STOP</w:t>
      </w:r>
    </w:p>
    <w:p w14:paraId="196F4713" w14:textId="2E8226EB" w:rsidR="004D12A1" w:rsidDel="008C6431" w:rsidRDefault="004D12A1" w:rsidP="004D3F7A">
      <w:pPr>
        <w:jc w:val="both"/>
        <w:rPr>
          <w:del w:id="96" w:author="Tero Henttonen" w:date="2018-02-15T15:10:00Z"/>
        </w:rPr>
      </w:pPr>
    </w:p>
    <w:p w14:paraId="521BDD56" w14:textId="77777777" w:rsidR="008C6431" w:rsidRDefault="008C6431" w:rsidP="00CD4C7B">
      <w:pPr>
        <w:rPr>
          <w:ins w:id="97" w:author="Tero Henttonen" w:date="2018-02-15T15:10:00Z"/>
        </w:rPr>
      </w:pPr>
    </w:p>
    <w:p w14:paraId="33CCB956" w14:textId="7CB8E55B" w:rsidR="008C6431" w:rsidRDefault="008C6431" w:rsidP="008C6431">
      <w:pPr>
        <w:pStyle w:val="Heading2"/>
        <w:rPr>
          <w:rFonts w:eastAsia="SimSun"/>
        </w:rPr>
      </w:pPr>
      <w:r>
        <w:rPr>
          <w:rFonts w:eastAsia="SimSun"/>
        </w:rPr>
        <w:t>2.5</w:t>
      </w:r>
      <w:r>
        <w:rPr>
          <w:rFonts w:eastAsia="SimSun"/>
        </w:rPr>
        <w:tab/>
        <w:t>Configuration of threshold for IDLE measurements</w:t>
      </w:r>
    </w:p>
    <w:p w14:paraId="09BB6553" w14:textId="481F9451" w:rsidR="008F0889" w:rsidRDefault="008C6431">
      <w:pPr>
        <w:jc w:val="both"/>
      </w:pPr>
      <w:r>
        <w:t xml:space="preserve">As per proposal in </w:t>
      </w:r>
      <w:hyperlink r:id="rId16" w:history="1">
        <w:r w:rsidRPr="0081031C">
          <w:rPr>
            <w:rStyle w:val="Hyperlink"/>
          </w:rPr>
          <w:t>R2-1802751</w:t>
        </w:r>
      </w:hyperlink>
      <w:r>
        <w:t xml:space="preserve">, </w:t>
      </w:r>
      <w:r w:rsidR="005F0DDF">
        <w:t>the UE could be requested to only report cells that do fulfil the given condition (e.g. because the eNB would only use “good enough” cells for CA purpose).</w:t>
      </w:r>
      <w:r w:rsidR="00811458">
        <w:t xml:space="preserve"> The ASN.1 for this is shown below</w:t>
      </w:r>
      <w:r>
        <w:t xml:space="preserve"> (based on changes from previous sections).</w:t>
      </w:r>
    </w:p>
    <w:p w14:paraId="22C4D334"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pPr>
      <w:r>
        <w:t>-- ASN1START</w:t>
      </w:r>
    </w:p>
    <w:p w14:paraId="73E73420"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pPr>
    </w:p>
    <w:p w14:paraId="00D691BB" w14:textId="77777777" w:rsidR="008C6431" w:rsidRPr="004E1F03" w:rsidRDefault="008C6431" w:rsidP="005C10C4">
      <w:pPr>
        <w:pStyle w:val="PL"/>
        <w:pBdr>
          <w:top w:val="single" w:sz="4" w:space="1" w:color="auto"/>
          <w:left w:val="single" w:sz="4" w:space="4" w:color="auto"/>
          <w:bottom w:val="single" w:sz="4" w:space="1" w:color="auto"/>
          <w:right w:val="single" w:sz="4" w:space="4" w:color="auto"/>
        </w:pBdr>
        <w:shd w:val="clear" w:color="auto" w:fill="E6E6E6"/>
      </w:pPr>
      <w:r>
        <w:t>CarrierMeasIdle</w:t>
      </w:r>
      <w:r w:rsidRPr="004E1F03">
        <w:t>EUTRA ::=</w:t>
      </w:r>
      <w:r w:rsidRPr="004E1F03">
        <w:tab/>
      </w:r>
      <w:r w:rsidRPr="004E1F03">
        <w:tab/>
      </w:r>
      <w:r w:rsidRPr="004E1F03">
        <w:tab/>
        <w:t>SEQUENCE {</w:t>
      </w:r>
    </w:p>
    <w:p w14:paraId="42A156AD" w14:textId="77777777" w:rsidR="008C6431" w:rsidRPr="004E1F03" w:rsidRDefault="008C6431" w:rsidP="005C10C4">
      <w:pPr>
        <w:pStyle w:val="PL"/>
        <w:pBdr>
          <w:top w:val="single" w:sz="4" w:space="1" w:color="auto"/>
          <w:left w:val="single" w:sz="4" w:space="4" w:color="auto"/>
          <w:bottom w:val="single" w:sz="4" w:space="1" w:color="auto"/>
          <w:right w:val="single" w:sz="4" w:space="4" w:color="auto"/>
        </w:pBdr>
        <w:shd w:val="clear" w:color="auto" w:fill="E6E6E6"/>
      </w:pPr>
      <w:r w:rsidRPr="004E1F03">
        <w:tab/>
        <w:t>carrierFreq</w:t>
      </w:r>
      <w:r>
        <w:t>-r15</w:t>
      </w:r>
      <w:r w:rsidRPr="004E1F03">
        <w:tab/>
      </w:r>
      <w:r w:rsidRPr="004E1F03">
        <w:tab/>
      </w:r>
      <w:r w:rsidRPr="004E1F03">
        <w:tab/>
      </w:r>
      <w:r w:rsidRPr="004E1F03">
        <w:tab/>
      </w:r>
      <w:r w:rsidRPr="004E1F03">
        <w:tab/>
      </w:r>
      <w:r w:rsidRPr="004E1F03">
        <w:tab/>
        <w:t>ARFCN-ValueEUTRA,</w:t>
      </w:r>
    </w:p>
    <w:p w14:paraId="4286F6FA" w14:textId="77777777" w:rsidR="008C6431" w:rsidRPr="004E1F03" w:rsidRDefault="008C6431" w:rsidP="005C10C4">
      <w:pPr>
        <w:pStyle w:val="PL"/>
        <w:pBdr>
          <w:top w:val="single" w:sz="4" w:space="1" w:color="auto"/>
          <w:left w:val="single" w:sz="4" w:space="4" w:color="auto"/>
          <w:bottom w:val="single" w:sz="4" w:space="1" w:color="auto"/>
          <w:right w:val="single" w:sz="4" w:space="4" w:color="auto"/>
        </w:pBdr>
        <w:shd w:val="clear" w:color="auto" w:fill="E6E6E6"/>
      </w:pPr>
      <w:r w:rsidRPr="004E1F03">
        <w:tab/>
        <w:t>allowedMeasBandwidth</w:t>
      </w:r>
      <w:r>
        <w:t>-r15</w:t>
      </w:r>
      <w:r w:rsidRPr="004E1F03">
        <w:tab/>
      </w:r>
      <w:r w:rsidRPr="004E1F03">
        <w:tab/>
      </w:r>
      <w:r w:rsidRPr="004E1F03">
        <w:tab/>
        <w:t>AllowedMeasBandwidth,</w:t>
      </w:r>
    </w:p>
    <w:p w14:paraId="4EBDA8BD"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pPr>
      <w:r>
        <w:tab/>
        <w:t>measurementcycle-r15</w:t>
      </w:r>
      <w:r>
        <w:tab/>
      </w:r>
      <w:r>
        <w:tab/>
      </w:r>
      <w:r>
        <w:tab/>
      </w:r>
      <w:r>
        <w:tab/>
      </w:r>
      <w:r w:rsidRPr="004E1F03">
        <w:t>MeasCycleSCell-r10</w:t>
      </w:r>
      <w:r>
        <w:t>,</w:t>
      </w:r>
    </w:p>
    <w:p w14:paraId="5CFF4548"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pPr>
      <w:r w:rsidRPr="004E1F03">
        <w:tab/>
      </w:r>
      <w:r>
        <w:t>cellsToMeasure</w:t>
      </w:r>
      <w:r w:rsidRPr="004E1F03">
        <w:t>List</w:t>
      </w:r>
      <w:r>
        <w:t>-r15</w:t>
      </w:r>
      <w:r w:rsidRPr="004E1F03">
        <w:tab/>
      </w:r>
      <w:r w:rsidRPr="004E1F03">
        <w:tab/>
      </w:r>
      <w:r w:rsidRPr="004E1F03">
        <w:tab/>
      </w:r>
      <w:r>
        <w:tab/>
      </w:r>
      <w:r w:rsidRPr="004E1F03">
        <w:t>CellsTo</w:t>
      </w:r>
      <w:r>
        <w:t>Measure</w:t>
      </w:r>
      <w:r w:rsidRPr="004E1F03">
        <w:t>List</w:t>
      </w:r>
      <w:r w:rsidRPr="004E1F03">
        <w:tab/>
      </w:r>
      <w:r w:rsidRPr="004E1F03">
        <w:tab/>
      </w:r>
      <w:r>
        <w:tab/>
      </w:r>
      <w:r>
        <w:tab/>
        <w:t>OPTIONAL,</w:t>
      </w:r>
      <w:r>
        <w:tab/>
      </w:r>
      <w:r>
        <w:tab/>
        <w:t>-- Need OR</w:t>
      </w:r>
    </w:p>
    <w:p w14:paraId="7D3E6DD2"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rPr>
          <w:ins w:id="98" w:author="Tero Henttonen" w:date="2018-02-15T15:13:00Z"/>
        </w:rPr>
      </w:pPr>
      <w:ins w:id="99" w:author="Tero Henttonen" w:date="2018-02-15T15:13:00Z">
        <w:r>
          <w:tab/>
          <w:t>qualityThreshold</w:t>
        </w:r>
        <w:r>
          <w:tab/>
        </w:r>
        <w:r>
          <w:tab/>
        </w:r>
        <w:r>
          <w:tab/>
        </w:r>
        <w:r>
          <w:tab/>
        </w:r>
        <w:r>
          <w:tab/>
          <w:t>CHOICE {</w:t>
        </w:r>
      </w:ins>
    </w:p>
    <w:p w14:paraId="5F081769"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rPr>
          <w:ins w:id="100" w:author="Tero Henttonen" w:date="2018-02-15T15:13:00Z"/>
        </w:rPr>
      </w:pPr>
      <w:ins w:id="101" w:author="Tero Henttonen" w:date="2018-02-15T15:13:00Z">
        <w:r>
          <w:tab/>
        </w:r>
        <w:r>
          <w:tab/>
          <w:t>rsrpThreshold-r15</w:t>
        </w:r>
        <w:r>
          <w:tab/>
        </w:r>
        <w:r>
          <w:tab/>
        </w:r>
        <w:r>
          <w:tab/>
        </w:r>
        <w:r>
          <w:tab/>
        </w:r>
        <w:r>
          <w:tab/>
          <w:t>RSRP-Range,</w:t>
        </w:r>
      </w:ins>
    </w:p>
    <w:p w14:paraId="5476F661"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rPr>
          <w:ins w:id="102" w:author="Tero Henttonen" w:date="2018-02-15T15:13:00Z"/>
        </w:rPr>
      </w:pPr>
      <w:ins w:id="103" w:author="Tero Henttonen" w:date="2018-02-15T15:13:00Z">
        <w:r>
          <w:tab/>
        </w:r>
        <w:r>
          <w:tab/>
          <w:t>rsrqThreshold-r15</w:t>
        </w:r>
        <w:r>
          <w:tab/>
        </w:r>
        <w:r>
          <w:tab/>
        </w:r>
        <w:r>
          <w:tab/>
        </w:r>
        <w:r>
          <w:tab/>
        </w:r>
        <w:r>
          <w:tab/>
          <w:t>RSRQ-Range-r13,</w:t>
        </w:r>
      </w:ins>
    </w:p>
    <w:p w14:paraId="72D6BBE8"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rPr>
          <w:ins w:id="104" w:author="Tero Henttonen" w:date="2018-02-15T15:13:00Z"/>
        </w:rPr>
      </w:pPr>
      <w:ins w:id="105" w:author="Tero Henttonen" w:date="2018-02-15T15:13:00Z">
        <w:r>
          <w:tab/>
        </w:r>
        <w:r>
          <w:tab/>
          <w:t>rssinrThreshold-r15</w:t>
        </w:r>
        <w:r>
          <w:tab/>
        </w:r>
        <w:r>
          <w:tab/>
        </w:r>
        <w:r>
          <w:tab/>
        </w:r>
        <w:r>
          <w:tab/>
        </w:r>
        <w:r>
          <w:tab/>
          <w:t>RS-SINR-Range-r13</w:t>
        </w:r>
      </w:ins>
    </w:p>
    <w:p w14:paraId="32F396DD"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rPr>
          <w:ins w:id="106" w:author="Tero Henttonen" w:date="2018-02-15T15:13:00Z"/>
        </w:rPr>
      </w:pPr>
      <w:ins w:id="107" w:author="Tero Henttonen" w:date="2018-02-15T15:13:00Z">
        <w:r>
          <w:tab/>
          <w:t>}</w:t>
        </w:r>
        <w:r>
          <w:tab/>
        </w:r>
        <w:r>
          <w:tab/>
        </w:r>
        <w:r>
          <w:tab/>
        </w:r>
        <w:r>
          <w:tab/>
        </w:r>
        <w:r>
          <w:tab/>
        </w:r>
        <w:r>
          <w:tab/>
        </w:r>
        <w:r>
          <w:tab/>
        </w:r>
        <w:r>
          <w:tab/>
        </w:r>
        <w:r>
          <w:tab/>
        </w:r>
        <w:r>
          <w:tab/>
        </w:r>
        <w:r>
          <w:tab/>
        </w:r>
        <w:r>
          <w:tab/>
        </w:r>
        <w:r>
          <w:tab/>
        </w:r>
        <w:r>
          <w:tab/>
        </w:r>
        <w:r>
          <w:tab/>
        </w:r>
        <w:r>
          <w:tab/>
        </w:r>
        <w:r>
          <w:tab/>
          <w:t xml:space="preserve">OPTIONAL, </w:t>
        </w:r>
        <w:r>
          <w:tab/>
          <w:t>-- Need OR</w:t>
        </w:r>
      </w:ins>
    </w:p>
    <w:p w14:paraId="45EF5F32"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rPr>
          <w:ins w:id="108" w:author="Tero Henttonen" w:date="2018-02-15T15:13:00Z"/>
        </w:rPr>
      </w:pPr>
      <w:ins w:id="109" w:author="Tero Henttonen" w:date="2018-02-15T15:13:00Z">
        <w:r>
          <w:tab/>
          <w:t>measurementQuantities-r15</w:t>
        </w:r>
        <w:r>
          <w:tab/>
        </w:r>
        <w:r>
          <w:tab/>
        </w:r>
        <w:r>
          <w:tab/>
          <w:t>SEQUENCE {</w:t>
        </w:r>
      </w:ins>
    </w:p>
    <w:p w14:paraId="0B23E2E0"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rPr>
          <w:ins w:id="110" w:author="Tero Henttonen" w:date="2018-02-15T15:13:00Z"/>
        </w:rPr>
      </w:pPr>
      <w:ins w:id="111" w:author="Tero Henttonen" w:date="2018-02-15T15:13:00Z">
        <w:r>
          <w:tab/>
        </w:r>
        <w:r>
          <w:tab/>
          <w:t>rsrp</w:t>
        </w:r>
        <w:r>
          <w:tab/>
        </w:r>
        <w:r>
          <w:tab/>
        </w:r>
        <w:r>
          <w:tab/>
        </w:r>
        <w:r>
          <w:tab/>
        </w:r>
        <w:r>
          <w:tab/>
        </w:r>
        <w:r>
          <w:tab/>
        </w:r>
        <w:r>
          <w:tab/>
        </w:r>
        <w:r>
          <w:tab/>
          <w:t>BOOLEAN,</w:t>
        </w:r>
      </w:ins>
    </w:p>
    <w:p w14:paraId="7AC35974"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rPr>
          <w:ins w:id="112" w:author="Tero Henttonen" w:date="2018-02-15T15:13:00Z"/>
        </w:rPr>
      </w:pPr>
      <w:ins w:id="113" w:author="Tero Henttonen" w:date="2018-02-15T15:13:00Z">
        <w:r>
          <w:tab/>
        </w:r>
        <w:r>
          <w:tab/>
          <w:t>rsrq</w:t>
        </w:r>
        <w:r>
          <w:tab/>
        </w:r>
        <w:r>
          <w:tab/>
        </w:r>
        <w:r>
          <w:tab/>
        </w:r>
        <w:r>
          <w:tab/>
        </w:r>
        <w:r>
          <w:tab/>
        </w:r>
        <w:r>
          <w:tab/>
        </w:r>
        <w:r>
          <w:tab/>
        </w:r>
        <w:r>
          <w:tab/>
          <w:t>BOOLEAN,</w:t>
        </w:r>
      </w:ins>
    </w:p>
    <w:p w14:paraId="334BAC2E"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rPr>
          <w:ins w:id="114" w:author="Tero Henttonen" w:date="2018-02-15T15:13:00Z"/>
        </w:rPr>
      </w:pPr>
      <w:ins w:id="115" w:author="Tero Henttonen" w:date="2018-02-15T15:13:00Z">
        <w:r>
          <w:tab/>
        </w:r>
        <w:r>
          <w:tab/>
          <w:t>rssinr</w:t>
        </w:r>
        <w:r>
          <w:tab/>
        </w:r>
        <w:r>
          <w:tab/>
        </w:r>
        <w:r>
          <w:tab/>
        </w:r>
        <w:r>
          <w:tab/>
        </w:r>
        <w:r>
          <w:tab/>
        </w:r>
        <w:r>
          <w:tab/>
        </w:r>
        <w:r>
          <w:tab/>
        </w:r>
        <w:r>
          <w:tab/>
          <w:t>BOOLEAN</w:t>
        </w:r>
      </w:ins>
    </w:p>
    <w:p w14:paraId="3AAE864E"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rPr>
          <w:ins w:id="116" w:author="Tero Henttonen" w:date="2018-02-15T15:13:00Z"/>
        </w:rPr>
      </w:pPr>
      <w:ins w:id="117" w:author="Tero Henttonen" w:date="2018-02-15T15:13:00Z">
        <w:r>
          <w:tab/>
          <w:t>}</w:t>
        </w:r>
        <w:r>
          <w:tab/>
        </w:r>
        <w:r>
          <w:tab/>
        </w:r>
        <w:r>
          <w:tab/>
        </w:r>
        <w:r>
          <w:tab/>
        </w:r>
        <w:r>
          <w:tab/>
        </w:r>
        <w:r>
          <w:tab/>
        </w:r>
        <w:r>
          <w:tab/>
        </w:r>
        <w:r>
          <w:tab/>
        </w:r>
        <w:r>
          <w:tab/>
        </w:r>
        <w:r>
          <w:tab/>
        </w:r>
        <w:r>
          <w:tab/>
        </w:r>
        <w:r>
          <w:tab/>
        </w:r>
        <w:r>
          <w:tab/>
        </w:r>
        <w:r>
          <w:tab/>
        </w:r>
        <w:r>
          <w:tab/>
        </w:r>
        <w:r>
          <w:tab/>
        </w:r>
        <w:r>
          <w:tab/>
          <w:t xml:space="preserve">OPTIONAL </w:t>
        </w:r>
        <w:r>
          <w:tab/>
          <w:t>-- Need OR</w:t>
        </w:r>
      </w:ins>
    </w:p>
    <w:p w14:paraId="38C7E94E" w14:textId="6B859F6C"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pPr>
      <w:r w:rsidRPr="004E1F03">
        <w:t>}</w:t>
      </w:r>
    </w:p>
    <w:p w14:paraId="41A0ADFE" w14:textId="77777777"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pPr>
    </w:p>
    <w:p w14:paraId="7DED92F1" w14:textId="51A4FD92" w:rsidR="008C6431" w:rsidRDefault="008C6431" w:rsidP="005C10C4">
      <w:pPr>
        <w:pStyle w:val="PL"/>
        <w:pBdr>
          <w:top w:val="single" w:sz="4" w:space="1" w:color="auto"/>
          <w:left w:val="single" w:sz="4" w:space="4" w:color="auto"/>
          <w:bottom w:val="single" w:sz="4" w:space="1" w:color="auto"/>
          <w:right w:val="single" w:sz="4" w:space="4" w:color="auto"/>
        </w:pBdr>
        <w:shd w:val="clear" w:color="auto" w:fill="E6E6E6"/>
      </w:pPr>
      <w:r>
        <w:t>-- ASN1STOP</w:t>
      </w:r>
    </w:p>
    <w:p w14:paraId="20212AB8" w14:textId="77777777" w:rsidR="003E5B3D" w:rsidRPr="003E5B3D" w:rsidRDefault="003E5B3D" w:rsidP="003E5B3D"/>
    <w:p w14:paraId="43A12B72" w14:textId="4E655FD4" w:rsidR="00CD4C7B" w:rsidRPr="006E13D1" w:rsidRDefault="00FE4366" w:rsidP="00CD4C7B">
      <w:pPr>
        <w:pStyle w:val="Heading1"/>
      </w:pPr>
      <w:bookmarkStart w:id="118" w:name="_Hlk498957039"/>
      <w:r>
        <w:t>5</w:t>
      </w:r>
      <w:bookmarkEnd w:id="118"/>
      <w:r w:rsidR="00CD4C7B" w:rsidRPr="006E13D1">
        <w:tab/>
      </w:r>
      <w:r w:rsidR="00626A3B">
        <w:t>Conclusions</w:t>
      </w:r>
    </w:p>
    <w:p w14:paraId="35FCAE88" w14:textId="2F614EB7" w:rsidR="00333ED5" w:rsidRPr="00333ED5" w:rsidRDefault="00333ED5" w:rsidP="004531F6">
      <w:pPr>
        <w:jc w:val="both"/>
      </w:pPr>
      <w:r w:rsidRPr="00333ED5">
        <w:t xml:space="preserve">We have discussed </w:t>
      </w:r>
      <w:r>
        <w:t>the Stage-3 details of the agreed IDLE mode measurements, and</w:t>
      </w:r>
      <w:r w:rsidR="008C6431">
        <w:t xml:space="preserve"> shown ASN.1 and procedural text examples based on the proposals in </w:t>
      </w:r>
      <w:hyperlink r:id="rId17" w:history="1">
        <w:r w:rsidR="008C6431" w:rsidRPr="0081031C">
          <w:rPr>
            <w:rStyle w:val="Hyperlink"/>
          </w:rPr>
          <w:t>R2-1802751</w:t>
        </w:r>
      </w:hyperlink>
      <w:r w:rsidR="008C6431">
        <w:t xml:space="preserve"> and additionally</w:t>
      </w:r>
      <w:r>
        <w:t xml:space="preserve"> proposed the following:</w:t>
      </w:r>
      <w:r w:rsidRPr="00333ED5">
        <w:t xml:space="preserve"> </w:t>
      </w:r>
    </w:p>
    <w:p w14:paraId="76B711C1" w14:textId="77777777" w:rsidR="008C6431" w:rsidRDefault="008C6431" w:rsidP="008C6431">
      <w:pPr>
        <w:jc w:val="both"/>
      </w:pPr>
      <w:r w:rsidRPr="009C383E">
        <w:rPr>
          <w:b/>
        </w:rPr>
        <w:t>Proposal 1:</w:t>
      </w:r>
      <w:r>
        <w:t xml:space="preserve"> Agree to separate the IDLE mode measurement configuration into common and dedicated parts: Common part can only be signalled in SIB5, and dedicated part in </w:t>
      </w:r>
      <w:r w:rsidRPr="009C383E">
        <w:rPr>
          <w:i/>
        </w:rPr>
        <w:t>RRCConnectionRelease</w:t>
      </w:r>
      <w:r>
        <w:t>.</w:t>
      </w:r>
    </w:p>
    <w:p w14:paraId="683113C5" w14:textId="77777777" w:rsidR="008C6431" w:rsidRDefault="008C6431" w:rsidP="008C6431">
      <w:pPr>
        <w:jc w:val="both"/>
      </w:pPr>
      <w:r w:rsidRPr="009C383E">
        <w:rPr>
          <w:b/>
        </w:rPr>
        <w:t>Proposal 2:</w:t>
      </w:r>
      <w:r>
        <w:t xml:space="preserve"> Modify procedural text for SIB5 reception so that UE only applies SIB5 configuration if T331 is running (i.e. the validity timer is not included in the SIB5 configuration).</w:t>
      </w:r>
    </w:p>
    <w:p w14:paraId="3DD053BE" w14:textId="77777777" w:rsidR="008C6431" w:rsidRDefault="008C6431" w:rsidP="008C6431">
      <w:pPr>
        <w:jc w:val="both"/>
      </w:pPr>
      <w:r w:rsidRPr="009C383E">
        <w:rPr>
          <w:b/>
        </w:rPr>
        <w:t>Proposal 3:</w:t>
      </w:r>
      <w:r>
        <w:t xml:space="preserve"> Use value range 10, 30, 60, 120, 300, 600 seconds for T331.</w:t>
      </w:r>
    </w:p>
    <w:p w14:paraId="2EA7928E" w14:textId="77777777" w:rsidR="00811458" w:rsidRPr="00EC60BF" w:rsidRDefault="00811458" w:rsidP="00CD4C7B"/>
    <w:sectPr w:rsidR="00811458" w:rsidRPr="00EC60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F709E" w14:textId="77777777" w:rsidR="007C7B26" w:rsidRDefault="007C7B26">
      <w:r>
        <w:separator/>
      </w:r>
    </w:p>
  </w:endnote>
  <w:endnote w:type="continuationSeparator" w:id="0">
    <w:p w14:paraId="2D22EBC6" w14:textId="77777777" w:rsidR="007C7B26" w:rsidRDefault="007C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2E693" w14:textId="77777777" w:rsidR="007C7B26" w:rsidRDefault="007C7B26">
      <w:r>
        <w:separator/>
      </w:r>
    </w:p>
  </w:footnote>
  <w:footnote w:type="continuationSeparator" w:id="0">
    <w:p w14:paraId="45F48807" w14:textId="77777777" w:rsidR="007C7B26" w:rsidRDefault="007C7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334E7B"/>
    <w:multiLevelType w:val="hybridMultilevel"/>
    <w:tmpl w:val="69DED538"/>
    <w:lvl w:ilvl="0" w:tplc="C1A8E04C">
      <w:start w:val="1"/>
      <w:numFmt w:val="bullet"/>
      <w:lvlText w:val=""/>
      <w:lvlJc w:val="left"/>
      <w:pPr>
        <w:tabs>
          <w:tab w:val="num" w:pos="720"/>
        </w:tabs>
        <w:ind w:left="720" w:hanging="360"/>
      </w:pPr>
      <w:rPr>
        <w:rFonts w:ascii="Wingdings" w:hAnsi="Wingdings" w:hint="default"/>
      </w:rPr>
    </w:lvl>
    <w:lvl w:ilvl="1" w:tplc="705E3906" w:tentative="1">
      <w:start w:val="1"/>
      <w:numFmt w:val="bullet"/>
      <w:lvlText w:val=""/>
      <w:lvlJc w:val="left"/>
      <w:pPr>
        <w:tabs>
          <w:tab w:val="num" w:pos="1440"/>
        </w:tabs>
        <w:ind w:left="1440" w:hanging="360"/>
      </w:pPr>
      <w:rPr>
        <w:rFonts w:ascii="Wingdings" w:hAnsi="Wingdings" w:hint="default"/>
      </w:rPr>
    </w:lvl>
    <w:lvl w:ilvl="2" w:tplc="5C9076F2">
      <w:start w:val="1"/>
      <w:numFmt w:val="bullet"/>
      <w:lvlText w:val=""/>
      <w:lvlJc w:val="left"/>
      <w:pPr>
        <w:tabs>
          <w:tab w:val="num" w:pos="2160"/>
        </w:tabs>
        <w:ind w:left="2160" w:hanging="360"/>
      </w:pPr>
      <w:rPr>
        <w:rFonts w:ascii="Wingdings" w:hAnsi="Wingdings" w:hint="default"/>
        <w:lang w:val="en-GB"/>
      </w:rPr>
    </w:lvl>
    <w:lvl w:ilvl="3" w:tplc="2D187200">
      <w:numFmt w:val="bullet"/>
      <w:lvlText w:val="-"/>
      <w:lvlJc w:val="left"/>
      <w:pPr>
        <w:tabs>
          <w:tab w:val="num" w:pos="2880"/>
        </w:tabs>
        <w:ind w:left="2880" w:hanging="360"/>
      </w:pPr>
      <w:rPr>
        <w:rFonts w:ascii="Times New Roman" w:hAnsi="Times New Roman" w:hint="default"/>
      </w:rPr>
    </w:lvl>
    <w:lvl w:ilvl="4" w:tplc="07000BB6" w:tentative="1">
      <w:start w:val="1"/>
      <w:numFmt w:val="bullet"/>
      <w:lvlText w:val=""/>
      <w:lvlJc w:val="left"/>
      <w:pPr>
        <w:tabs>
          <w:tab w:val="num" w:pos="3600"/>
        </w:tabs>
        <w:ind w:left="3600" w:hanging="360"/>
      </w:pPr>
      <w:rPr>
        <w:rFonts w:ascii="Wingdings" w:hAnsi="Wingdings" w:hint="default"/>
      </w:rPr>
    </w:lvl>
    <w:lvl w:ilvl="5" w:tplc="9FAAD5A4" w:tentative="1">
      <w:start w:val="1"/>
      <w:numFmt w:val="bullet"/>
      <w:lvlText w:val=""/>
      <w:lvlJc w:val="left"/>
      <w:pPr>
        <w:tabs>
          <w:tab w:val="num" w:pos="4320"/>
        </w:tabs>
        <w:ind w:left="4320" w:hanging="360"/>
      </w:pPr>
      <w:rPr>
        <w:rFonts w:ascii="Wingdings" w:hAnsi="Wingdings" w:hint="default"/>
      </w:rPr>
    </w:lvl>
    <w:lvl w:ilvl="6" w:tplc="7734818A" w:tentative="1">
      <w:start w:val="1"/>
      <w:numFmt w:val="bullet"/>
      <w:lvlText w:val=""/>
      <w:lvlJc w:val="left"/>
      <w:pPr>
        <w:tabs>
          <w:tab w:val="num" w:pos="5040"/>
        </w:tabs>
        <w:ind w:left="5040" w:hanging="360"/>
      </w:pPr>
      <w:rPr>
        <w:rFonts w:ascii="Wingdings" w:hAnsi="Wingdings" w:hint="default"/>
      </w:rPr>
    </w:lvl>
    <w:lvl w:ilvl="7" w:tplc="11C40E52" w:tentative="1">
      <w:start w:val="1"/>
      <w:numFmt w:val="bullet"/>
      <w:lvlText w:val=""/>
      <w:lvlJc w:val="left"/>
      <w:pPr>
        <w:tabs>
          <w:tab w:val="num" w:pos="5760"/>
        </w:tabs>
        <w:ind w:left="5760" w:hanging="360"/>
      </w:pPr>
      <w:rPr>
        <w:rFonts w:ascii="Wingdings" w:hAnsi="Wingdings" w:hint="default"/>
      </w:rPr>
    </w:lvl>
    <w:lvl w:ilvl="8" w:tplc="E026CEC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E506DE0"/>
    <w:multiLevelType w:val="hybridMultilevel"/>
    <w:tmpl w:val="CDE66F86"/>
    <w:lvl w:ilvl="0" w:tplc="F66C492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2F3"/>
    <w:rsid w:val="00033397"/>
    <w:rsid w:val="00036D23"/>
    <w:rsid w:val="00040095"/>
    <w:rsid w:val="00080512"/>
    <w:rsid w:val="0008278B"/>
    <w:rsid w:val="00090468"/>
    <w:rsid w:val="000A4CA3"/>
    <w:rsid w:val="000A64A6"/>
    <w:rsid w:val="000B7BCF"/>
    <w:rsid w:val="000C522B"/>
    <w:rsid w:val="000D585A"/>
    <w:rsid w:val="000D58AB"/>
    <w:rsid w:val="00112F1A"/>
    <w:rsid w:val="00145075"/>
    <w:rsid w:val="00155106"/>
    <w:rsid w:val="001741A0"/>
    <w:rsid w:val="00175FA0"/>
    <w:rsid w:val="00194CD0"/>
    <w:rsid w:val="001B49C9"/>
    <w:rsid w:val="001C0115"/>
    <w:rsid w:val="001C4F79"/>
    <w:rsid w:val="001F168B"/>
    <w:rsid w:val="001F583F"/>
    <w:rsid w:val="001F7831"/>
    <w:rsid w:val="00204045"/>
    <w:rsid w:val="0020712B"/>
    <w:rsid w:val="00224E14"/>
    <w:rsid w:val="0022606D"/>
    <w:rsid w:val="002747EC"/>
    <w:rsid w:val="00280733"/>
    <w:rsid w:val="002855BF"/>
    <w:rsid w:val="002930E6"/>
    <w:rsid w:val="002D3B0D"/>
    <w:rsid w:val="002D7D3B"/>
    <w:rsid w:val="002E6337"/>
    <w:rsid w:val="002E7831"/>
    <w:rsid w:val="002F0D22"/>
    <w:rsid w:val="003172DC"/>
    <w:rsid w:val="00325AE3"/>
    <w:rsid w:val="00326069"/>
    <w:rsid w:val="00333ED5"/>
    <w:rsid w:val="00335B6A"/>
    <w:rsid w:val="00336686"/>
    <w:rsid w:val="00352E37"/>
    <w:rsid w:val="0035462D"/>
    <w:rsid w:val="00364B41"/>
    <w:rsid w:val="00394772"/>
    <w:rsid w:val="003958FF"/>
    <w:rsid w:val="003B40AD"/>
    <w:rsid w:val="003C4E37"/>
    <w:rsid w:val="003E16BE"/>
    <w:rsid w:val="003E5931"/>
    <w:rsid w:val="003E5B3D"/>
    <w:rsid w:val="003F44A0"/>
    <w:rsid w:val="004006E8"/>
    <w:rsid w:val="00401855"/>
    <w:rsid w:val="00421535"/>
    <w:rsid w:val="004359B7"/>
    <w:rsid w:val="00444FE3"/>
    <w:rsid w:val="004531F6"/>
    <w:rsid w:val="00460943"/>
    <w:rsid w:val="00466989"/>
    <w:rsid w:val="00474019"/>
    <w:rsid w:val="00477455"/>
    <w:rsid w:val="004931D2"/>
    <w:rsid w:val="004B5511"/>
    <w:rsid w:val="004C44D2"/>
    <w:rsid w:val="004D12A1"/>
    <w:rsid w:val="004D3578"/>
    <w:rsid w:val="004D380D"/>
    <w:rsid w:val="004D3F7A"/>
    <w:rsid w:val="004E213A"/>
    <w:rsid w:val="004F036C"/>
    <w:rsid w:val="00503171"/>
    <w:rsid w:val="00506C28"/>
    <w:rsid w:val="00511230"/>
    <w:rsid w:val="005260A3"/>
    <w:rsid w:val="00534DA0"/>
    <w:rsid w:val="00543E6C"/>
    <w:rsid w:val="00565087"/>
    <w:rsid w:val="0056573F"/>
    <w:rsid w:val="0057614A"/>
    <w:rsid w:val="00592C21"/>
    <w:rsid w:val="005A3CE4"/>
    <w:rsid w:val="005C10C4"/>
    <w:rsid w:val="005C29E9"/>
    <w:rsid w:val="005F0DDF"/>
    <w:rsid w:val="00611566"/>
    <w:rsid w:val="00613B07"/>
    <w:rsid w:val="00626A3B"/>
    <w:rsid w:val="00646D99"/>
    <w:rsid w:val="00656910"/>
    <w:rsid w:val="0066297D"/>
    <w:rsid w:val="006643FF"/>
    <w:rsid w:val="0066771F"/>
    <w:rsid w:val="006C38E7"/>
    <w:rsid w:val="006C66D8"/>
    <w:rsid w:val="006D1E24"/>
    <w:rsid w:val="006D49A0"/>
    <w:rsid w:val="006E1417"/>
    <w:rsid w:val="006E14CB"/>
    <w:rsid w:val="006F04E7"/>
    <w:rsid w:val="006F6A2C"/>
    <w:rsid w:val="00710201"/>
    <w:rsid w:val="007126F3"/>
    <w:rsid w:val="007342B5"/>
    <w:rsid w:val="00734A5B"/>
    <w:rsid w:val="00744E76"/>
    <w:rsid w:val="00757D40"/>
    <w:rsid w:val="00762CAF"/>
    <w:rsid w:val="00762D63"/>
    <w:rsid w:val="00781F0F"/>
    <w:rsid w:val="0078727C"/>
    <w:rsid w:val="0079049D"/>
    <w:rsid w:val="00796705"/>
    <w:rsid w:val="007B18D8"/>
    <w:rsid w:val="007B7179"/>
    <w:rsid w:val="007C095F"/>
    <w:rsid w:val="007C36EC"/>
    <w:rsid w:val="007C7B26"/>
    <w:rsid w:val="007D1B9F"/>
    <w:rsid w:val="008028A4"/>
    <w:rsid w:val="00806748"/>
    <w:rsid w:val="0081031C"/>
    <w:rsid w:val="00811458"/>
    <w:rsid w:val="00813245"/>
    <w:rsid w:val="008153D0"/>
    <w:rsid w:val="008536B5"/>
    <w:rsid w:val="008768CA"/>
    <w:rsid w:val="00877EF9"/>
    <w:rsid w:val="00880559"/>
    <w:rsid w:val="008B1506"/>
    <w:rsid w:val="008B151F"/>
    <w:rsid w:val="008B5306"/>
    <w:rsid w:val="008C6431"/>
    <w:rsid w:val="008F0889"/>
    <w:rsid w:val="0090271F"/>
    <w:rsid w:val="00902DB9"/>
    <w:rsid w:val="0090466A"/>
    <w:rsid w:val="009202E7"/>
    <w:rsid w:val="009211BF"/>
    <w:rsid w:val="00936071"/>
    <w:rsid w:val="00940212"/>
    <w:rsid w:val="00942EC2"/>
    <w:rsid w:val="00953C47"/>
    <w:rsid w:val="00961B32"/>
    <w:rsid w:val="00964A52"/>
    <w:rsid w:val="00970930"/>
    <w:rsid w:val="00970DB3"/>
    <w:rsid w:val="00974BB0"/>
    <w:rsid w:val="00980F1F"/>
    <w:rsid w:val="0098143C"/>
    <w:rsid w:val="009A0AF3"/>
    <w:rsid w:val="009B07CD"/>
    <w:rsid w:val="009C1724"/>
    <w:rsid w:val="009C19E9"/>
    <w:rsid w:val="009D74A6"/>
    <w:rsid w:val="00A10F02"/>
    <w:rsid w:val="00A204CA"/>
    <w:rsid w:val="00A53724"/>
    <w:rsid w:val="00A54901"/>
    <w:rsid w:val="00A82346"/>
    <w:rsid w:val="00A94BC2"/>
    <w:rsid w:val="00A95A1F"/>
    <w:rsid w:val="00A9671C"/>
    <w:rsid w:val="00A9702D"/>
    <w:rsid w:val="00AA1553"/>
    <w:rsid w:val="00AB0DD7"/>
    <w:rsid w:val="00AC37DF"/>
    <w:rsid w:val="00AE4BD5"/>
    <w:rsid w:val="00AE5486"/>
    <w:rsid w:val="00AF4C09"/>
    <w:rsid w:val="00B029E3"/>
    <w:rsid w:val="00B15449"/>
    <w:rsid w:val="00B22846"/>
    <w:rsid w:val="00B420E7"/>
    <w:rsid w:val="00B47FD1"/>
    <w:rsid w:val="00B516BB"/>
    <w:rsid w:val="00B60EA5"/>
    <w:rsid w:val="00B67580"/>
    <w:rsid w:val="00B70813"/>
    <w:rsid w:val="00B758FC"/>
    <w:rsid w:val="00B84B1E"/>
    <w:rsid w:val="00BA22AA"/>
    <w:rsid w:val="00BC3555"/>
    <w:rsid w:val="00BD1B88"/>
    <w:rsid w:val="00BD6870"/>
    <w:rsid w:val="00BE1BD6"/>
    <w:rsid w:val="00BF4F99"/>
    <w:rsid w:val="00C12B51"/>
    <w:rsid w:val="00C24650"/>
    <w:rsid w:val="00C329C6"/>
    <w:rsid w:val="00C33079"/>
    <w:rsid w:val="00C702C4"/>
    <w:rsid w:val="00C83A13"/>
    <w:rsid w:val="00C9068C"/>
    <w:rsid w:val="00C92967"/>
    <w:rsid w:val="00CA1E4A"/>
    <w:rsid w:val="00CA3D0C"/>
    <w:rsid w:val="00CA654B"/>
    <w:rsid w:val="00CD4C7B"/>
    <w:rsid w:val="00CE1011"/>
    <w:rsid w:val="00D311D5"/>
    <w:rsid w:val="00D45181"/>
    <w:rsid w:val="00D55E47"/>
    <w:rsid w:val="00D57C4D"/>
    <w:rsid w:val="00D62BA9"/>
    <w:rsid w:val="00D62E19"/>
    <w:rsid w:val="00D70E62"/>
    <w:rsid w:val="00D738D6"/>
    <w:rsid w:val="00D741B5"/>
    <w:rsid w:val="00D80795"/>
    <w:rsid w:val="00D854BE"/>
    <w:rsid w:val="00D86D7D"/>
    <w:rsid w:val="00D87E00"/>
    <w:rsid w:val="00D905D4"/>
    <w:rsid w:val="00D9134D"/>
    <w:rsid w:val="00D91C2D"/>
    <w:rsid w:val="00D96D11"/>
    <w:rsid w:val="00DA7A03"/>
    <w:rsid w:val="00DB1818"/>
    <w:rsid w:val="00DC309B"/>
    <w:rsid w:val="00DC4DA2"/>
    <w:rsid w:val="00DC6F3A"/>
    <w:rsid w:val="00DE6085"/>
    <w:rsid w:val="00E17242"/>
    <w:rsid w:val="00E62835"/>
    <w:rsid w:val="00E77645"/>
    <w:rsid w:val="00E83697"/>
    <w:rsid w:val="00E945B7"/>
    <w:rsid w:val="00E94AB4"/>
    <w:rsid w:val="00EA719D"/>
    <w:rsid w:val="00EC4A25"/>
    <w:rsid w:val="00EC60BF"/>
    <w:rsid w:val="00ED7595"/>
    <w:rsid w:val="00EE2CFA"/>
    <w:rsid w:val="00F025A2"/>
    <w:rsid w:val="00F07388"/>
    <w:rsid w:val="00F14E16"/>
    <w:rsid w:val="00F2026E"/>
    <w:rsid w:val="00F2210A"/>
    <w:rsid w:val="00F32CC0"/>
    <w:rsid w:val="00F37743"/>
    <w:rsid w:val="00F50DB6"/>
    <w:rsid w:val="00F54A3D"/>
    <w:rsid w:val="00F54CB0"/>
    <w:rsid w:val="00F570F1"/>
    <w:rsid w:val="00F653B8"/>
    <w:rsid w:val="00F71B89"/>
    <w:rsid w:val="00F7353C"/>
    <w:rsid w:val="00F74A6B"/>
    <w:rsid w:val="00F76F8F"/>
    <w:rsid w:val="00F90A19"/>
    <w:rsid w:val="00FA1266"/>
    <w:rsid w:val="00FA68EE"/>
    <w:rsid w:val="00FB36FA"/>
    <w:rsid w:val="00FC1192"/>
    <w:rsid w:val="00FE4366"/>
    <w:rsid w:val="00FE4EBB"/>
    <w:rsid w:val="00FE5362"/>
    <w:rsid w:val="00FF0C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7C462439-6F25-4510-92C9-B74578CD0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626A3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6A3B"/>
    <w:rPr>
      <w:rFonts w:ascii="Arial" w:eastAsia="MS Mincho" w:hAnsi="Arial"/>
      <w:szCs w:val="24"/>
    </w:rPr>
  </w:style>
  <w:style w:type="character" w:customStyle="1" w:styleId="TALCar">
    <w:name w:val="TAL Car"/>
    <w:link w:val="TAL"/>
    <w:rsid w:val="0008278B"/>
    <w:rPr>
      <w:rFonts w:ascii="Arial" w:hAnsi="Arial"/>
      <w:sz w:val="18"/>
      <w:lang w:eastAsia="en-US"/>
    </w:rPr>
  </w:style>
  <w:style w:type="character" w:customStyle="1" w:styleId="TAHCar">
    <w:name w:val="TAH Car"/>
    <w:link w:val="TAH"/>
    <w:locked/>
    <w:rsid w:val="0008278B"/>
    <w:rPr>
      <w:rFonts w:ascii="Arial" w:hAnsi="Arial"/>
      <w:b/>
      <w:sz w:val="18"/>
      <w:lang w:eastAsia="en-US"/>
    </w:rPr>
  </w:style>
  <w:style w:type="character" w:customStyle="1" w:styleId="THChar">
    <w:name w:val="TH Char"/>
    <w:link w:val="TH"/>
    <w:rsid w:val="0008278B"/>
    <w:rPr>
      <w:rFonts w:ascii="Arial" w:hAnsi="Arial"/>
      <w:b/>
      <w:lang w:eastAsia="en-US"/>
    </w:rPr>
  </w:style>
  <w:style w:type="character" w:customStyle="1" w:styleId="NOChar">
    <w:name w:val="NO Char"/>
    <w:link w:val="NO"/>
    <w:rsid w:val="0008278B"/>
    <w:rPr>
      <w:lang w:eastAsia="en-US"/>
    </w:rPr>
  </w:style>
  <w:style w:type="character" w:customStyle="1" w:styleId="PLChar">
    <w:name w:val="PL Char"/>
    <w:link w:val="PL"/>
    <w:rsid w:val="0008278B"/>
    <w:rPr>
      <w:rFonts w:ascii="Courier New" w:hAnsi="Courier New"/>
      <w:noProof/>
      <w:sz w:val="16"/>
      <w:lang w:eastAsia="en-US"/>
    </w:rPr>
  </w:style>
  <w:style w:type="paragraph" w:styleId="ListParagraph">
    <w:name w:val="List Paragraph"/>
    <w:basedOn w:val="Normal"/>
    <w:uiPriority w:val="34"/>
    <w:qFormat/>
    <w:rsid w:val="007126F3"/>
    <w:pPr>
      <w:ind w:left="720"/>
      <w:contextualSpacing/>
    </w:pPr>
  </w:style>
  <w:style w:type="table" w:styleId="TableGrid">
    <w:name w:val="Table Grid"/>
    <w:basedOn w:val="TableNormal"/>
    <w:rsid w:val="004F0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F036C"/>
    <w:rPr>
      <w:lang w:eastAsia="en-US"/>
    </w:rPr>
  </w:style>
  <w:style w:type="character" w:customStyle="1" w:styleId="B2Char">
    <w:name w:val="B2 Char"/>
    <w:link w:val="B2"/>
    <w:rsid w:val="004F036C"/>
    <w:rPr>
      <w:lang w:eastAsia="en-US"/>
    </w:rPr>
  </w:style>
  <w:style w:type="character" w:customStyle="1" w:styleId="B3Char2">
    <w:name w:val="B3 Char2"/>
    <w:link w:val="B3"/>
    <w:rsid w:val="004F036C"/>
    <w:rPr>
      <w:lang w:eastAsia="en-US"/>
    </w:rPr>
  </w:style>
  <w:style w:type="character" w:customStyle="1" w:styleId="B4Char">
    <w:name w:val="B4 Char"/>
    <w:link w:val="B4"/>
    <w:rsid w:val="004F036C"/>
    <w:rPr>
      <w:lang w:eastAsia="en-US"/>
    </w:rPr>
  </w:style>
  <w:style w:type="paragraph" w:styleId="Caption">
    <w:name w:val="caption"/>
    <w:basedOn w:val="Normal"/>
    <w:next w:val="Normal"/>
    <w:unhideWhenUsed/>
    <w:qFormat/>
    <w:rsid w:val="00811458"/>
    <w:pPr>
      <w:spacing w:after="200"/>
    </w:pPr>
    <w:rPr>
      <w:i/>
      <w:iCs/>
      <w:color w:val="44546A" w:themeColor="text2"/>
      <w:sz w:val="18"/>
      <w:szCs w:val="18"/>
    </w:rPr>
  </w:style>
  <w:style w:type="character" w:styleId="CommentReference">
    <w:name w:val="annotation reference"/>
    <w:basedOn w:val="DefaultParagraphFont"/>
    <w:rsid w:val="001C0115"/>
    <w:rPr>
      <w:sz w:val="16"/>
      <w:szCs w:val="16"/>
    </w:rPr>
  </w:style>
  <w:style w:type="paragraph" w:styleId="CommentText">
    <w:name w:val="annotation text"/>
    <w:basedOn w:val="Normal"/>
    <w:link w:val="CommentTextChar"/>
    <w:rsid w:val="001C0115"/>
  </w:style>
  <w:style w:type="character" w:customStyle="1" w:styleId="CommentTextChar">
    <w:name w:val="Comment Text Char"/>
    <w:basedOn w:val="DefaultParagraphFont"/>
    <w:link w:val="CommentText"/>
    <w:rsid w:val="001C0115"/>
    <w:rPr>
      <w:lang w:eastAsia="en-US"/>
    </w:rPr>
  </w:style>
  <w:style w:type="paragraph" w:styleId="CommentSubject">
    <w:name w:val="annotation subject"/>
    <w:basedOn w:val="CommentText"/>
    <w:next w:val="CommentText"/>
    <w:link w:val="CommentSubjectChar"/>
    <w:rsid w:val="001C0115"/>
    <w:rPr>
      <w:b/>
      <w:bCs/>
    </w:rPr>
  </w:style>
  <w:style w:type="character" w:customStyle="1" w:styleId="CommentSubjectChar">
    <w:name w:val="Comment Subject Char"/>
    <w:basedOn w:val="CommentTextChar"/>
    <w:link w:val="CommentSubject"/>
    <w:rsid w:val="001C0115"/>
    <w:rPr>
      <w:b/>
      <w:bCs/>
      <w:lang w:eastAsia="en-US"/>
    </w:rPr>
  </w:style>
  <w:style w:type="paragraph" w:styleId="BalloonText">
    <w:name w:val="Balloon Text"/>
    <w:basedOn w:val="Normal"/>
    <w:link w:val="BalloonTextChar"/>
    <w:rsid w:val="001C0115"/>
    <w:pPr>
      <w:spacing w:after="0"/>
    </w:pPr>
    <w:rPr>
      <w:rFonts w:ascii="Segoe UI" w:hAnsi="Segoe UI" w:cs="Segoe UI"/>
      <w:sz w:val="18"/>
      <w:szCs w:val="18"/>
    </w:rPr>
  </w:style>
  <w:style w:type="character" w:customStyle="1" w:styleId="BalloonTextChar">
    <w:name w:val="Balloon Text Char"/>
    <w:basedOn w:val="DefaultParagraphFont"/>
    <w:link w:val="BalloonText"/>
    <w:rsid w:val="001C0115"/>
    <w:rPr>
      <w:rFonts w:ascii="Segoe UI" w:hAnsi="Segoe UI" w:cs="Segoe UI"/>
      <w:sz w:val="18"/>
      <w:szCs w:val="18"/>
      <w:lang w:eastAsia="en-US"/>
    </w:rPr>
  </w:style>
  <w:style w:type="character" w:customStyle="1" w:styleId="EditorsNoteChar">
    <w:name w:val="Editor's Note Char"/>
    <w:link w:val="EditorsNote"/>
    <w:rsid w:val="0081031C"/>
    <w:rPr>
      <w:color w:val="FF0000"/>
      <w:lang w:eastAsia="en-US"/>
    </w:rPr>
  </w:style>
  <w:style w:type="character" w:customStyle="1" w:styleId="B1Char">
    <w:name w:val="B1 Char"/>
    <w:rsid w:val="0081031C"/>
    <w:rPr>
      <w:rFonts w:ascii="Times New Roman" w:hAnsi="Times New Roman"/>
      <w:lang w:val="en-GB" w:eastAsia="en-US"/>
    </w:rPr>
  </w:style>
  <w:style w:type="character" w:customStyle="1" w:styleId="B3Char">
    <w:name w:val="B3 Char"/>
    <w:rsid w:val="0081031C"/>
    <w:rPr>
      <w:rFonts w:ascii="Times New Roman" w:hAnsi="Times New Roman"/>
      <w:lang w:val="en-GB" w:eastAsia="en-US"/>
    </w:rPr>
  </w:style>
  <w:style w:type="character" w:customStyle="1" w:styleId="B5Char">
    <w:name w:val="B5 Char"/>
    <w:link w:val="B5"/>
    <w:rsid w:val="0081031C"/>
    <w:rPr>
      <w:lang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rsid w:val="0081031C"/>
    <w:rPr>
      <w:rFonts w:ascii="Arial" w:hAnsi="Arial"/>
      <w:sz w:val="32"/>
      <w:lang w:eastAsia="en-US"/>
    </w:rPr>
  </w:style>
  <w:style w:type="character" w:styleId="UnresolvedMention">
    <w:name w:val="Unresolved Mention"/>
    <w:basedOn w:val="DefaultParagraphFont"/>
    <w:rsid w:val="0081031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486686">
      <w:bodyDiv w:val="1"/>
      <w:marLeft w:val="0"/>
      <w:marRight w:val="0"/>
      <w:marTop w:val="0"/>
      <w:marBottom w:val="0"/>
      <w:divBdr>
        <w:top w:val="none" w:sz="0" w:space="0" w:color="auto"/>
        <w:left w:val="none" w:sz="0" w:space="0" w:color="auto"/>
        <w:bottom w:val="none" w:sz="0" w:space="0" w:color="auto"/>
        <w:right w:val="none" w:sz="0" w:space="0" w:color="auto"/>
      </w:divBdr>
      <w:divsChild>
        <w:div w:id="719086873">
          <w:marLeft w:val="720"/>
          <w:marRight w:val="0"/>
          <w:marTop w:val="0"/>
          <w:marBottom w:val="120"/>
          <w:divBdr>
            <w:top w:val="none" w:sz="0" w:space="0" w:color="auto"/>
            <w:left w:val="none" w:sz="0" w:space="0" w:color="auto"/>
            <w:bottom w:val="none" w:sz="0" w:space="0" w:color="auto"/>
            <w:right w:val="none" w:sz="0" w:space="0" w:color="auto"/>
          </w:divBdr>
        </w:div>
      </w:divsChild>
    </w:div>
    <w:div w:id="698164335">
      <w:bodyDiv w:val="1"/>
      <w:marLeft w:val="0"/>
      <w:marRight w:val="0"/>
      <w:marTop w:val="0"/>
      <w:marBottom w:val="0"/>
      <w:divBdr>
        <w:top w:val="none" w:sz="0" w:space="0" w:color="auto"/>
        <w:left w:val="none" w:sz="0" w:space="0" w:color="auto"/>
        <w:bottom w:val="none" w:sz="0" w:space="0" w:color="auto"/>
        <w:right w:val="none" w:sz="0" w:space="0" w:color="auto"/>
      </w:divBdr>
      <w:divsChild>
        <w:div w:id="385614289">
          <w:marLeft w:val="994"/>
          <w:marRight w:val="0"/>
          <w:marTop w:val="0"/>
          <w:marBottom w:val="120"/>
          <w:divBdr>
            <w:top w:val="none" w:sz="0" w:space="0" w:color="auto"/>
            <w:left w:val="none" w:sz="0" w:space="0" w:color="auto"/>
            <w:bottom w:val="none" w:sz="0" w:space="0" w:color="auto"/>
            <w:right w:val="none" w:sz="0" w:space="0" w:color="auto"/>
          </w:divBdr>
        </w:div>
        <w:div w:id="940071650">
          <w:marLeft w:val="1526"/>
          <w:marRight w:val="0"/>
          <w:marTop w:val="0"/>
          <w:marBottom w:val="120"/>
          <w:divBdr>
            <w:top w:val="none" w:sz="0" w:space="0" w:color="auto"/>
            <w:left w:val="none" w:sz="0" w:space="0" w:color="auto"/>
            <w:bottom w:val="none" w:sz="0" w:space="0" w:color="auto"/>
            <w:right w:val="none" w:sz="0" w:space="0" w:color="auto"/>
          </w:divBdr>
        </w:div>
        <w:div w:id="1049568008">
          <w:marLeft w:val="994"/>
          <w:marRight w:val="0"/>
          <w:marTop w:val="0"/>
          <w:marBottom w:val="120"/>
          <w:divBdr>
            <w:top w:val="none" w:sz="0" w:space="0" w:color="auto"/>
            <w:left w:val="none" w:sz="0" w:space="0" w:color="auto"/>
            <w:bottom w:val="none" w:sz="0" w:space="0" w:color="auto"/>
            <w:right w:val="none" w:sz="0" w:space="0" w:color="auto"/>
          </w:divBdr>
        </w:div>
        <w:div w:id="1961764507">
          <w:marLeft w:val="994"/>
          <w:marRight w:val="0"/>
          <w:marTop w:val="0"/>
          <w:marBottom w:val="120"/>
          <w:divBdr>
            <w:top w:val="none" w:sz="0" w:space="0" w:color="auto"/>
            <w:left w:val="none" w:sz="0" w:space="0" w:color="auto"/>
            <w:bottom w:val="none" w:sz="0" w:space="0" w:color="auto"/>
            <w:right w:val="none" w:sz="0" w:space="0" w:color="auto"/>
          </w:divBdr>
        </w:div>
        <w:div w:id="2112388983">
          <w:marLeft w:val="994"/>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6410335">
      <w:bodyDiv w:val="1"/>
      <w:marLeft w:val="0"/>
      <w:marRight w:val="0"/>
      <w:marTop w:val="0"/>
      <w:marBottom w:val="0"/>
      <w:divBdr>
        <w:top w:val="none" w:sz="0" w:space="0" w:color="auto"/>
        <w:left w:val="none" w:sz="0" w:space="0" w:color="auto"/>
        <w:bottom w:val="none" w:sz="0" w:space="0" w:color="auto"/>
        <w:right w:val="none" w:sz="0" w:space="0" w:color="auto"/>
      </w:divBdr>
      <w:divsChild>
        <w:div w:id="197281751">
          <w:marLeft w:val="994"/>
          <w:marRight w:val="0"/>
          <w:marTop w:val="0"/>
          <w:marBottom w:val="120"/>
          <w:divBdr>
            <w:top w:val="none" w:sz="0" w:space="0" w:color="auto"/>
            <w:left w:val="none" w:sz="0" w:space="0" w:color="auto"/>
            <w:bottom w:val="none" w:sz="0" w:space="0" w:color="auto"/>
            <w:right w:val="none" w:sz="0" w:space="0" w:color="auto"/>
          </w:divBdr>
        </w:div>
        <w:div w:id="558250422">
          <w:marLeft w:val="994"/>
          <w:marRight w:val="0"/>
          <w:marTop w:val="0"/>
          <w:marBottom w:val="120"/>
          <w:divBdr>
            <w:top w:val="none" w:sz="0" w:space="0" w:color="auto"/>
            <w:left w:val="none" w:sz="0" w:space="0" w:color="auto"/>
            <w:bottom w:val="none" w:sz="0" w:space="0" w:color="auto"/>
            <w:right w:val="none" w:sz="0" w:space="0" w:color="auto"/>
          </w:divBdr>
        </w:div>
        <w:div w:id="1290166068">
          <w:marLeft w:val="994"/>
          <w:marRight w:val="0"/>
          <w:marTop w:val="0"/>
          <w:marBottom w:val="120"/>
          <w:divBdr>
            <w:top w:val="none" w:sz="0" w:space="0" w:color="auto"/>
            <w:left w:val="none" w:sz="0" w:space="0" w:color="auto"/>
            <w:bottom w:val="none" w:sz="0" w:space="0" w:color="auto"/>
            <w:right w:val="none" w:sz="0" w:space="0" w:color="auto"/>
          </w:divBdr>
        </w:div>
        <w:div w:id="1363701496">
          <w:marLeft w:val="994"/>
          <w:marRight w:val="0"/>
          <w:marTop w:val="0"/>
          <w:marBottom w:val="120"/>
          <w:divBdr>
            <w:top w:val="none" w:sz="0" w:space="0" w:color="auto"/>
            <w:left w:val="none" w:sz="0" w:space="0" w:color="auto"/>
            <w:bottom w:val="none" w:sz="0" w:space="0" w:color="auto"/>
            <w:right w:val="none" w:sz="0" w:space="0" w:color="auto"/>
          </w:divBdr>
        </w:div>
        <w:div w:id="1736199346">
          <w:marLeft w:val="720"/>
          <w:marRight w:val="0"/>
          <w:marTop w:val="0"/>
          <w:marBottom w:val="120"/>
          <w:divBdr>
            <w:top w:val="none" w:sz="0" w:space="0" w:color="auto"/>
            <w:left w:val="none" w:sz="0" w:space="0" w:color="auto"/>
            <w:bottom w:val="none" w:sz="0" w:space="0" w:color="auto"/>
            <w:right w:val="none" w:sz="0" w:space="0" w:color="auto"/>
          </w:divBdr>
        </w:div>
        <w:div w:id="2082024428">
          <w:marLeft w:val="1526"/>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073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1/Docs/R2-180275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1/Docs/R2-1802751.zip" TargetMode="External"/><Relationship Id="rId17" Type="http://schemas.openxmlformats.org/officeDocument/2006/relationships/hyperlink" Target="http://3gpp.org/ftp/tsg_ran/WG2_RL2/TSGR2_101/Docs/R2-1802751.zip" TargetMode="External"/><Relationship Id="rId2" Type="http://schemas.openxmlformats.org/officeDocument/2006/relationships/customXml" Target="../customXml/item2.xml"/><Relationship Id="rId16" Type="http://schemas.openxmlformats.org/officeDocument/2006/relationships/hyperlink" Target="http://3gpp.org/ftp/tsg_ran/WG2_RL2/TSGR2_101/Docs/R2-180275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101/Docs/R2-1802751.zip"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0/Docs/R2-17142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5AIRPNAIUNRU-859666464-1341</_dlc_DocId>
    <_dlc_DocIdUrl xmlns="71c5aaf6-e6ce-465b-b873-5148d2a4c105">
      <Url>https://nokia.sharepoint.com/sites/c5g/e2earch/_layouts/15/DocIdRedir.aspx?ID=5AIRPNAIUNRU-859666464-1341</Url>
      <Description>5AIRPNAIUNRU-859666464-1341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5.xml><?xml version="1.0" encoding="utf-8"?>
<ds:datastoreItem xmlns:ds="http://schemas.openxmlformats.org/officeDocument/2006/customXml" ds:itemID="{0E9E9C9B-64B7-4D28-844B-3E18876E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5</Pages>
  <Words>1129</Words>
  <Characters>9152</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Tero Henttonen</cp:lastModifiedBy>
  <cp:revision>9</cp:revision>
  <dcterms:created xsi:type="dcterms:W3CDTF">2018-01-25T18:56:00Z</dcterms:created>
  <dcterms:modified xsi:type="dcterms:W3CDTF">2018-02-16T07:39:00Z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b9db1eea-9e48-4684-9b5e-dc6201e5df2b</vt:lpwstr>
  </property>
</Properties>
</file>